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0FA14" w14:textId="25D11D7D" w:rsidR="00C6699B" w:rsidRPr="003E3F5E" w:rsidRDefault="00C6699B" w:rsidP="00C6699B">
      <w:pPr>
        <w:pBdr>
          <w:bottom w:val="single" w:sz="4" w:space="1" w:color="auto"/>
        </w:pBdr>
        <w:tabs>
          <w:tab w:val="right" w:pos="9214"/>
        </w:tabs>
        <w:spacing w:after="0"/>
        <w:rPr>
          <w:rFonts w:ascii="Arial" w:hAnsi="Arial" w:cs="Arial"/>
          <w:b/>
        </w:rPr>
      </w:pPr>
      <w:r w:rsidRPr="003E3F5E">
        <w:rPr>
          <w:rFonts w:ascii="Arial" w:hAnsi="Arial" w:cs="Arial"/>
          <w:b/>
        </w:rPr>
        <w:t>3GPP TSG-SA WG6 Meeting #</w:t>
      </w:r>
      <w:r w:rsidR="007456A5" w:rsidRPr="003E3F5E">
        <w:rPr>
          <w:rFonts w:ascii="Arial" w:hAnsi="Arial" w:cs="Arial"/>
          <w:b/>
        </w:rPr>
        <w:t>5</w:t>
      </w:r>
      <w:r w:rsidR="00207B2A" w:rsidRPr="003E3F5E">
        <w:rPr>
          <w:rFonts w:ascii="Arial" w:hAnsi="Arial" w:cs="Arial"/>
          <w:b/>
        </w:rPr>
        <w:t>8</w:t>
      </w:r>
      <w:r w:rsidRPr="003E3F5E">
        <w:rPr>
          <w:rFonts w:ascii="Arial" w:hAnsi="Arial" w:cs="Arial"/>
          <w:b/>
        </w:rPr>
        <w:tab/>
      </w:r>
      <w:r w:rsidRPr="005A3D62">
        <w:rPr>
          <w:rFonts w:ascii="Arial" w:hAnsi="Arial" w:cs="Arial"/>
          <w:b/>
        </w:rPr>
        <w:t>S6-</w:t>
      </w:r>
      <w:r w:rsidR="00490210" w:rsidRPr="005A3D62">
        <w:rPr>
          <w:rFonts w:ascii="Arial" w:hAnsi="Arial" w:cs="Arial"/>
          <w:b/>
        </w:rPr>
        <w:t>2</w:t>
      </w:r>
      <w:r w:rsidR="00DF239C" w:rsidRPr="005A3D62">
        <w:rPr>
          <w:rFonts w:ascii="Arial" w:hAnsi="Arial" w:cs="Arial"/>
          <w:b/>
        </w:rPr>
        <w:t>3</w:t>
      </w:r>
      <w:r w:rsidR="005A3D62" w:rsidRPr="005A3D62">
        <w:rPr>
          <w:rFonts w:ascii="Arial" w:hAnsi="Arial" w:cs="Arial"/>
          <w:b/>
        </w:rPr>
        <w:t>3689</w:t>
      </w:r>
    </w:p>
    <w:p w14:paraId="7A26AE8D" w14:textId="62E6FA65" w:rsidR="009B376A" w:rsidRPr="003E3F5E" w:rsidRDefault="00207B2A" w:rsidP="009B376A">
      <w:pPr>
        <w:pBdr>
          <w:bottom w:val="single" w:sz="4" w:space="1" w:color="auto"/>
        </w:pBdr>
        <w:tabs>
          <w:tab w:val="right" w:pos="9214"/>
        </w:tabs>
        <w:rPr>
          <w:rFonts w:ascii="Arial" w:hAnsi="Arial" w:cs="Arial"/>
          <w:b/>
        </w:rPr>
      </w:pPr>
      <w:r w:rsidRPr="003E3F5E">
        <w:rPr>
          <w:rFonts w:ascii="Arial" w:hAnsi="Arial" w:cs="Arial"/>
          <w:b/>
        </w:rPr>
        <w:t>Chicago</w:t>
      </w:r>
      <w:r w:rsidR="00032FC1" w:rsidRPr="003E3F5E">
        <w:rPr>
          <w:rFonts w:ascii="Arial" w:hAnsi="Arial" w:cs="Arial"/>
          <w:b/>
        </w:rPr>
        <w:t xml:space="preserve">, </w:t>
      </w:r>
      <w:r w:rsidRPr="003E3F5E">
        <w:rPr>
          <w:rFonts w:ascii="Arial" w:hAnsi="Arial" w:cs="Arial"/>
          <w:b/>
        </w:rPr>
        <w:t>US</w:t>
      </w:r>
      <w:r w:rsidR="0062116D" w:rsidRPr="003E3F5E">
        <w:rPr>
          <w:rFonts w:ascii="Arial" w:hAnsi="Arial" w:cs="Arial"/>
          <w:b/>
        </w:rPr>
        <w:t>A,</w:t>
      </w:r>
      <w:r w:rsidR="00032FC1" w:rsidRPr="003E3F5E">
        <w:rPr>
          <w:rFonts w:ascii="Arial" w:hAnsi="Arial" w:cs="Arial"/>
          <w:b/>
        </w:rPr>
        <w:t xml:space="preserve"> </w:t>
      </w:r>
      <w:r w:rsidRPr="003E3F5E">
        <w:rPr>
          <w:rFonts w:ascii="Arial" w:hAnsi="Arial" w:cs="Arial"/>
          <w:b/>
        </w:rPr>
        <w:t>13</w:t>
      </w:r>
      <w:r w:rsidR="00032FC1" w:rsidRPr="003E3F5E">
        <w:rPr>
          <w:rFonts w:ascii="Arial" w:hAnsi="Arial" w:cs="Arial"/>
          <w:b/>
          <w:vertAlign w:val="superscript"/>
        </w:rPr>
        <w:t>th</w:t>
      </w:r>
      <w:r w:rsidR="00032FC1" w:rsidRPr="003E3F5E">
        <w:rPr>
          <w:rFonts w:ascii="Arial" w:hAnsi="Arial" w:cs="Arial"/>
          <w:b/>
        </w:rPr>
        <w:t xml:space="preserve"> – 1</w:t>
      </w:r>
      <w:r w:rsidRPr="003E3F5E">
        <w:rPr>
          <w:rFonts w:ascii="Arial" w:hAnsi="Arial" w:cs="Arial"/>
          <w:b/>
        </w:rPr>
        <w:t>7</w:t>
      </w:r>
      <w:r w:rsidR="00032FC1" w:rsidRPr="003E3F5E">
        <w:rPr>
          <w:rFonts w:ascii="Arial" w:hAnsi="Arial" w:cs="Arial"/>
          <w:b/>
          <w:vertAlign w:val="superscript"/>
        </w:rPr>
        <w:t>th</w:t>
      </w:r>
      <w:r w:rsidR="00032FC1" w:rsidRPr="003E3F5E">
        <w:rPr>
          <w:rFonts w:ascii="Arial" w:hAnsi="Arial" w:cs="Arial"/>
          <w:b/>
        </w:rPr>
        <w:t xml:space="preserve"> </w:t>
      </w:r>
      <w:r w:rsidRPr="003E3F5E">
        <w:rPr>
          <w:rFonts w:ascii="Arial" w:hAnsi="Arial" w:cs="Arial"/>
          <w:b/>
        </w:rPr>
        <w:t>November</w:t>
      </w:r>
      <w:r w:rsidR="00FC120C" w:rsidRPr="003E3F5E">
        <w:rPr>
          <w:rFonts w:ascii="Arial" w:hAnsi="Arial" w:cs="Arial"/>
          <w:b/>
        </w:rPr>
        <w:t xml:space="preserve"> 2023</w:t>
      </w:r>
      <w:r w:rsidR="00BD703E" w:rsidRPr="003E3F5E">
        <w:rPr>
          <w:rFonts w:ascii="Arial" w:hAnsi="Arial" w:cs="Arial"/>
          <w:b/>
        </w:rPr>
        <w:tab/>
        <w:t>(revision of S6-</w:t>
      </w:r>
      <w:r w:rsidR="00490210" w:rsidRPr="003E3F5E">
        <w:rPr>
          <w:rFonts w:ascii="Arial" w:hAnsi="Arial" w:cs="Arial"/>
          <w:b/>
        </w:rPr>
        <w:t>2</w:t>
      </w:r>
      <w:r w:rsidR="00C76D6B" w:rsidRPr="003E3F5E">
        <w:rPr>
          <w:rFonts w:ascii="Arial" w:hAnsi="Arial" w:cs="Arial"/>
          <w:b/>
        </w:rPr>
        <w:t>3</w:t>
      </w:r>
      <w:r w:rsidR="00BD703E" w:rsidRPr="003E3F5E">
        <w:rPr>
          <w:rFonts w:ascii="Arial" w:hAnsi="Arial" w:cs="Arial"/>
          <w:b/>
        </w:rPr>
        <w:t>xxxx)</w:t>
      </w:r>
    </w:p>
    <w:p w14:paraId="390341FF" w14:textId="77777777" w:rsidR="00A45CBF" w:rsidRPr="003E3F5E" w:rsidRDefault="00A45CBF" w:rsidP="00A45CBF">
      <w:pPr>
        <w:rPr>
          <w:rFonts w:ascii="Arial" w:hAnsi="Arial"/>
        </w:rPr>
      </w:pPr>
    </w:p>
    <w:p w14:paraId="4D07A755" w14:textId="3F1650C9" w:rsidR="002D1DEF" w:rsidRPr="003E3F5E" w:rsidRDefault="002D1DEF" w:rsidP="002D1DEF">
      <w:pPr>
        <w:tabs>
          <w:tab w:val="left" w:pos="1701"/>
        </w:tabs>
        <w:rPr>
          <w:rFonts w:ascii="Arial" w:eastAsia="SimSun" w:hAnsi="Arial"/>
        </w:rPr>
      </w:pPr>
      <w:r w:rsidRPr="003E3F5E">
        <w:rPr>
          <w:rFonts w:ascii="Arial" w:eastAsia="SimSun" w:hAnsi="Arial"/>
        </w:rPr>
        <w:t>Source:</w:t>
      </w:r>
      <w:r w:rsidRPr="003E3F5E">
        <w:rPr>
          <w:rFonts w:ascii="Arial" w:eastAsia="SimSun" w:hAnsi="Arial"/>
        </w:rPr>
        <w:tab/>
      </w:r>
      <w:r w:rsidR="00B13C1A" w:rsidRPr="003E3F5E">
        <w:rPr>
          <w:rFonts w:ascii="Arial" w:eastAsia="SimSun" w:hAnsi="Arial"/>
        </w:rPr>
        <w:t>Ericsson</w:t>
      </w:r>
    </w:p>
    <w:p w14:paraId="39AB3D99" w14:textId="34DAEB1C" w:rsidR="00A45CBF" w:rsidRPr="003E3F5E" w:rsidRDefault="003812EE" w:rsidP="007564A7">
      <w:pPr>
        <w:tabs>
          <w:tab w:val="left" w:pos="1701"/>
        </w:tabs>
        <w:rPr>
          <w:rFonts w:ascii="Arial" w:eastAsia="SimSun" w:hAnsi="Arial"/>
        </w:rPr>
      </w:pPr>
      <w:r w:rsidRPr="003E3F5E">
        <w:rPr>
          <w:rFonts w:ascii="Arial" w:eastAsia="SimSun" w:hAnsi="Arial"/>
        </w:rPr>
        <w:t>Title:</w:t>
      </w:r>
      <w:r w:rsidRPr="003E3F5E">
        <w:rPr>
          <w:rFonts w:ascii="Arial" w:eastAsia="SimSun" w:hAnsi="Arial"/>
        </w:rPr>
        <w:tab/>
      </w:r>
      <w:r w:rsidR="007C0E0E" w:rsidRPr="003E3F5E">
        <w:rPr>
          <w:rFonts w:ascii="Arial" w:eastAsia="SimSun" w:hAnsi="Arial"/>
        </w:rPr>
        <w:t>Proposal for the way</w:t>
      </w:r>
      <w:r w:rsidR="00C03429" w:rsidRPr="003E3F5E">
        <w:rPr>
          <w:rFonts w:ascii="Arial" w:eastAsia="SimSun" w:hAnsi="Arial"/>
        </w:rPr>
        <w:t xml:space="preserve"> forward for MCGWUE discussion</w:t>
      </w:r>
    </w:p>
    <w:p w14:paraId="7966E8A0" w14:textId="45514F54" w:rsidR="00F613B4" w:rsidRPr="003E3F5E" w:rsidRDefault="007024F8" w:rsidP="007564A7">
      <w:pPr>
        <w:tabs>
          <w:tab w:val="left" w:pos="1701"/>
        </w:tabs>
        <w:rPr>
          <w:rFonts w:ascii="Arial" w:eastAsia="SimSun" w:hAnsi="Arial"/>
        </w:rPr>
      </w:pPr>
      <w:r w:rsidRPr="003E3F5E">
        <w:rPr>
          <w:rFonts w:ascii="Arial" w:eastAsia="SimSun" w:hAnsi="Arial"/>
        </w:rPr>
        <w:t>Agenda</w:t>
      </w:r>
      <w:r w:rsidR="00F613B4" w:rsidRPr="003E3F5E">
        <w:rPr>
          <w:rFonts w:ascii="Arial" w:eastAsia="SimSun" w:hAnsi="Arial"/>
        </w:rPr>
        <w:t xml:space="preserve"> Item:</w:t>
      </w:r>
      <w:r w:rsidR="003812EE" w:rsidRPr="003E3F5E">
        <w:rPr>
          <w:rFonts w:ascii="Arial" w:eastAsia="SimSun" w:hAnsi="Arial"/>
        </w:rPr>
        <w:tab/>
      </w:r>
      <w:r w:rsidR="00C03429" w:rsidRPr="003E3F5E">
        <w:rPr>
          <w:rFonts w:ascii="Arial" w:eastAsia="SimSun" w:hAnsi="Arial"/>
        </w:rPr>
        <w:t>7.1</w:t>
      </w:r>
    </w:p>
    <w:p w14:paraId="7BF73E5A" w14:textId="55515391" w:rsidR="00A45CBF" w:rsidRPr="003E3F5E" w:rsidRDefault="00A45CBF" w:rsidP="007564A7">
      <w:pPr>
        <w:tabs>
          <w:tab w:val="left" w:pos="1701"/>
        </w:tabs>
        <w:rPr>
          <w:rFonts w:ascii="Arial" w:eastAsia="SimSun" w:hAnsi="Arial"/>
        </w:rPr>
      </w:pPr>
      <w:r w:rsidRPr="003E3F5E">
        <w:rPr>
          <w:rFonts w:ascii="Arial" w:eastAsia="SimSun" w:hAnsi="Arial"/>
        </w:rPr>
        <w:t>Contact:</w:t>
      </w:r>
      <w:r w:rsidRPr="003E3F5E">
        <w:rPr>
          <w:rFonts w:ascii="Arial" w:eastAsia="SimSun" w:hAnsi="Arial"/>
        </w:rPr>
        <w:tab/>
      </w:r>
      <w:r w:rsidR="00C03429" w:rsidRPr="003E3F5E">
        <w:rPr>
          <w:rFonts w:ascii="Arial" w:eastAsia="SimSun" w:hAnsi="Arial"/>
        </w:rPr>
        <w:t>Rana Alhalaseh, rana.alhalase@ericsson.com</w:t>
      </w:r>
    </w:p>
    <w:p w14:paraId="57200931" w14:textId="77777777" w:rsidR="00A45CBF" w:rsidRPr="003E3F5E" w:rsidRDefault="00A45CBF" w:rsidP="00A45CBF">
      <w:pPr>
        <w:pBdr>
          <w:bottom w:val="single" w:sz="6" w:space="1" w:color="auto"/>
        </w:pBdr>
      </w:pPr>
    </w:p>
    <w:p w14:paraId="030D7871" w14:textId="088E3311" w:rsidR="002C3678" w:rsidRPr="003E3F5E" w:rsidRDefault="002C3678" w:rsidP="002C3678">
      <w:pPr>
        <w:spacing w:after="200" w:line="276" w:lineRule="auto"/>
        <w:rPr>
          <w:rFonts w:ascii="Arial" w:eastAsia="Calibri" w:hAnsi="Arial" w:cs="Arial"/>
          <w:i/>
          <w:sz w:val="22"/>
          <w:szCs w:val="22"/>
        </w:rPr>
      </w:pPr>
      <w:r w:rsidRPr="003E3F5E">
        <w:rPr>
          <w:rFonts w:ascii="Arial" w:eastAsia="Calibri" w:hAnsi="Arial" w:cs="Arial"/>
          <w:i/>
          <w:sz w:val="22"/>
          <w:szCs w:val="22"/>
        </w:rPr>
        <w:t xml:space="preserve">Abstract: </w:t>
      </w:r>
      <w:r w:rsidR="000F5924" w:rsidRPr="003E3F5E">
        <w:rPr>
          <w:rFonts w:ascii="Arial" w:eastAsia="Calibri" w:hAnsi="Arial" w:cs="Arial"/>
          <w:i/>
          <w:sz w:val="22"/>
          <w:szCs w:val="22"/>
        </w:rPr>
        <w:t>This paper</w:t>
      </w:r>
      <w:r w:rsidR="009465AC" w:rsidRPr="003E3F5E">
        <w:rPr>
          <w:rFonts w:ascii="Arial" w:eastAsia="Calibri" w:hAnsi="Arial" w:cs="Arial"/>
          <w:i/>
          <w:sz w:val="22"/>
          <w:szCs w:val="22"/>
        </w:rPr>
        <w:t xml:space="preserve"> presents the discussed aspects related to </w:t>
      </w:r>
      <w:r w:rsidR="00ED4254" w:rsidRPr="003E3F5E">
        <w:rPr>
          <w:rFonts w:ascii="Arial" w:eastAsia="Calibri" w:hAnsi="Arial" w:cs="Arial"/>
          <w:i/>
          <w:sz w:val="22"/>
          <w:szCs w:val="22"/>
        </w:rPr>
        <w:t>MCGWUE</w:t>
      </w:r>
      <w:r w:rsidR="008E29C6" w:rsidRPr="003E3F5E">
        <w:rPr>
          <w:rFonts w:ascii="Arial" w:eastAsia="Calibri" w:hAnsi="Arial" w:cs="Arial"/>
          <w:i/>
          <w:sz w:val="22"/>
          <w:szCs w:val="22"/>
        </w:rPr>
        <w:t xml:space="preserve"> functionality</w:t>
      </w:r>
      <w:r w:rsidR="00ED4254" w:rsidRPr="003E3F5E">
        <w:rPr>
          <w:rFonts w:ascii="Arial" w:eastAsia="Calibri" w:hAnsi="Arial" w:cs="Arial"/>
          <w:i/>
          <w:sz w:val="22"/>
          <w:szCs w:val="22"/>
        </w:rPr>
        <w:t xml:space="preserve"> and</w:t>
      </w:r>
      <w:r w:rsidR="00BF4597" w:rsidRPr="003E3F5E">
        <w:rPr>
          <w:rFonts w:ascii="Arial" w:eastAsia="Calibri" w:hAnsi="Arial" w:cs="Arial"/>
          <w:i/>
          <w:sz w:val="22"/>
          <w:szCs w:val="22"/>
        </w:rPr>
        <w:t xml:space="preserve"> proposes a way forward for Rel-18</w:t>
      </w:r>
      <w:r w:rsidR="00E06338" w:rsidRPr="003E3F5E">
        <w:rPr>
          <w:rFonts w:ascii="Arial" w:eastAsia="Calibri" w:hAnsi="Arial" w:cs="Arial"/>
          <w:i/>
          <w:sz w:val="22"/>
          <w:szCs w:val="22"/>
        </w:rPr>
        <w:t xml:space="preserve"> MCGWUE.</w:t>
      </w:r>
    </w:p>
    <w:p w14:paraId="52E08198" w14:textId="7F240CCD" w:rsidR="002A0FB7" w:rsidRPr="003E3F5E" w:rsidRDefault="002A0FB7" w:rsidP="007B687E">
      <w:pPr>
        <w:pStyle w:val="Heading1"/>
        <w:rPr>
          <w:rFonts w:eastAsia="Calibri"/>
        </w:rPr>
      </w:pPr>
      <w:r w:rsidRPr="003E3F5E">
        <w:rPr>
          <w:rFonts w:eastAsia="Calibri"/>
        </w:rPr>
        <w:t>1</w:t>
      </w:r>
      <w:r w:rsidRPr="003E3F5E">
        <w:rPr>
          <w:rFonts w:eastAsia="Calibri"/>
        </w:rPr>
        <w:tab/>
      </w:r>
      <w:r w:rsidR="00265F37" w:rsidRPr="003E3F5E">
        <w:rPr>
          <w:rFonts w:eastAsia="Calibri"/>
        </w:rPr>
        <w:t>Authentication and authori</w:t>
      </w:r>
      <w:r w:rsidR="00984DC5" w:rsidRPr="003E3F5E">
        <w:rPr>
          <w:rFonts w:eastAsia="Calibri"/>
        </w:rPr>
        <w:t>s</w:t>
      </w:r>
      <w:r w:rsidR="00265F37" w:rsidRPr="003E3F5E">
        <w:rPr>
          <w:rFonts w:eastAsia="Calibri"/>
        </w:rPr>
        <w:t xml:space="preserve">ation of </w:t>
      </w:r>
      <w:r w:rsidR="003A3014" w:rsidRPr="003E3F5E">
        <w:rPr>
          <w:rFonts w:eastAsia="Calibri"/>
        </w:rPr>
        <w:t xml:space="preserve">MC gateway client on </w:t>
      </w:r>
      <w:r w:rsidR="00265F37" w:rsidRPr="003E3F5E">
        <w:rPr>
          <w:rFonts w:eastAsia="Calibri"/>
        </w:rPr>
        <w:t xml:space="preserve">non-3GPP device vs </w:t>
      </w:r>
      <w:r w:rsidR="003A3014" w:rsidRPr="003E3F5E">
        <w:rPr>
          <w:rFonts w:eastAsia="Calibri"/>
        </w:rPr>
        <w:t>MC service server</w:t>
      </w:r>
    </w:p>
    <w:p w14:paraId="4AEDF690" w14:textId="60B026F2" w:rsidR="00FE7497" w:rsidRPr="003E3F5E" w:rsidRDefault="00FE7497" w:rsidP="00FE7497">
      <w:pPr>
        <w:pStyle w:val="Heading2"/>
      </w:pPr>
      <w:r w:rsidRPr="003E3F5E">
        <w:t>1.1</w:t>
      </w:r>
      <w:r w:rsidRPr="003E3F5E">
        <w:tab/>
        <w:t xml:space="preserve"> Discussion</w:t>
      </w:r>
      <w:r w:rsidR="00FC0962" w:rsidRPr="003E3F5E">
        <w:t>s and observations</w:t>
      </w:r>
    </w:p>
    <w:p w14:paraId="490F286D" w14:textId="38EA5F45" w:rsidR="009E126B" w:rsidRPr="003E3F5E" w:rsidRDefault="00AF44D2" w:rsidP="009E126B">
      <w:r w:rsidRPr="003E3F5E">
        <w:rPr>
          <w:b/>
          <w:bCs/>
        </w:rPr>
        <w:t>[Observation-1]</w:t>
      </w:r>
      <w:r w:rsidRPr="003E3F5E">
        <w:t xml:space="preserve"> </w:t>
      </w:r>
      <w:r w:rsidR="009E126B" w:rsidRPr="003E3F5E">
        <w:t>Based on the discussions, we need to distinguish between:</w:t>
      </w:r>
    </w:p>
    <w:p w14:paraId="658EBCD4" w14:textId="5B3745F5" w:rsidR="009E126B" w:rsidRPr="003E3F5E" w:rsidRDefault="009E126B" w:rsidP="00FE7497">
      <w:pPr>
        <w:pStyle w:val="B1"/>
      </w:pPr>
      <w:r w:rsidRPr="003E3F5E">
        <w:t>1.</w:t>
      </w:r>
      <w:r w:rsidRPr="003E3F5E">
        <w:tab/>
      </w:r>
      <w:r w:rsidR="00EE05B2" w:rsidRPr="003E3F5E">
        <w:t>A</w:t>
      </w:r>
      <w:r w:rsidRPr="003E3F5E">
        <w:t>uthentication and authori</w:t>
      </w:r>
      <w:r w:rsidR="00984DC5" w:rsidRPr="003E3F5E">
        <w:t>s</w:t>
      </w:r>
      <w:r w:rsidRPr="003E3F5E">
        <w:t>ation of the</w:t>
      </w:r>
      <w:r w:rsidR="00EE05B2" w:rsidRPr="003E3F5E">
        <w:t xml:space="preserve"> </w:t>
      </w:r>
      <w:r w:rsidR="00EE05B2" w:rsidRPr="00D6753D">
        <w:rPr>
          <w:u w:val="single"/>
        </w:rPr>
        <w:t>connection</w:t>
      </w:r>
      <w:r w:rsidR="00EE05B2" w:rsidRPr="003E3F5E">
        <w:t xml:space="preserve"> between the</w:t>
      </w:r>
      <w:r w:rsidRPr="003E3F5E">
        <w:t xml:space="preserve"> MC gateway client residing in the non-3GPP device</w:t>
      </w:r>
      <w:r w:rsidR="00EE05B2" w:rsidRPr="003E3F5E">
        <w:t xml:space="preserve"> and the MC gateway UE.</w:t>
      </w:r>
    </w:p>
    <w:p w14:paraId="0CAAFAFC" w14:textId="3EAE0F99" w:rsidR="00FE7497" w:rsidRPr="003E3F5E" w:rsidRDefault="00FE7497" w:rsidP="00FE7497">
      <w:pPr>
        <w:pStyle w:val="B1"/>
      </w:pPr>
      <w:r w:rsidRPr="003E3F5E">
        <w:t>2.</w:t>
      </w:r>
      <w:r w:rsidRPr="003E3F5E">
        <w:tab/>
      </w:r>
      <w:r w:rsidR="00EE05B2" w:rsidRPr="003E3F5E">
        <w:t>A</w:t>
      </w:r>
      <w:r w:rsidR="008F4D57" w:rsidRPr="003E3F5E">
        <w:t>uthentication and authori</w:t>
      </w:r>
      <w:r w:rsidR="00984DC5" w:rsidRPr="003E3F5E">
        <w:t>s</w:t>
      </w:r>
      <w:r w:rsidR="008F4D57" w:rsidRPr="003E3F5E">
        <w:t xml:space="preserve">ation </w:t>
      </w:r>
      <w:r w:rsidR="00EE05B2" w:rsidRPr="003E3F5E">
        <w:t xml:space="preserve">of the </w:t>
      </w:r>
      <w:r w:rsidR="00EE05B2" w:rsidRPr="00D6753D">
        <w:rPr>
          <w:u w:val="single"/>
        </w:rPr>
        <w:t>MC service user</w:t>
      </w:r>
      <w:r w:rsidR="00EE05B2" w:rsidRPr="003E3F5E">
        <w:t xml:space="preserve"> </w:t>
      </w:r>
      <w:r w:rsidR="00A85777" w:rsidRPr="003E3F5E">
        <w:t>utilizing the non-3GPP device</w:t>
      </w:r>
      <w:r w:rsidR="00EE05B2" w:rsidRPr="003E3F5E">
        <w:t xml:space="preserve"> by the MC service server. </w:t>
      </w:r>
    </w:p>
    <w:p w14:paraId="114BD76D" w14:textId="60503322" w:rsidR="004554D4" w:rsidRPr="003E3F5E" w:rsidRDefault="00D16E66" w:rsidP="00D411F5">
      <w:r w:rsidRPr="003E3F5E">
        <w:rPr>
          <w:b/>
          <w:bCs/>
        </w:rPr>
        <w:t>[Observation-</w:t>
      </w:r>
      <w:r w:rsidR="00685C6E">
        <w:rPr>
          <w:b/>
          <w:bCs/>
        </w:rPr>
        <w:t>2]</w:t>
      </w:r>
      <w:r w:rsidRPr="003E3F5E">
        <w:rPr>
          <w:b/>
          <w:bCs/>
        </w:rPr>
        <w:t xml:space="preserve"> </w:t>
      </w:r>
      <w:r w:rsidRPr="003E3F5E">
        <w:t xml:space="preserve">SA6 has defined connection </w:t>
      </w:r>
      <w:r w:rsidR="00CB5CA5">
        <w:t xml:space="preserve">authorization </w:t>
      </w:r>
      <w:r w:rsidRPr="003E3F5E">
        <w:t>procedures</w:t>
      </w:r>
      <w:r w:rsidR="000E19B3" w:rsidRPr="003E3F5E">
        <w:t xml:space="preserve"> over the GW-Local reference point</w:t>
      </w:r>
      <w:r w:rsidRPr="003E3F5E">
        <w:t xml:space="preserve"> to bind th</w:t>
      </w:r>
      <w:r w:rsidR="000E19B3" w:rsidRPr="003E3F5E">
        <w:t xml:space="preserve">e MC gateway client to the MC gateway UE, but no </w:t>
      </w:r>
      <w:r w:rsidR="00222257">
        <w:t xml:space="preserve">authentication </w:t>
      </w:r>
      <w:r w:rsidR="000E19B3" w:rsidRPr="003E3F5E">
        <w:t>procedure</w:t>
      </w:r>
      <w:r w:rsidR="00490515" w:rsidRPr="003E3F5E">
        <w:t>s</w:t>
      </w:r>
      <w:r w:rsidR="005F6514" w:rsidRPr="003E3F5E">
        <w:t xml:space="preserve">. </w:t>
      </w:r>
    </w:p>
    <w:p w14:paraId="4105D6EC" w14:textId="2D05F81B" w:rsidR="008A3C46" w:rsidRPr="003E3F5E" w:rsidRDefault="008A3C46" w:rsidP="00D411F5">
      <w:r w:rsidRPr="003E3F5E">
        <w:t>3GPP TS 23.280 has specified:</w:t>
      </w:r>
    </w:p>
    <w:p w14:paraId="411F2FDF" w14:textId="77777777" w:rsidR="005A548D" w:rsidRPr="003E3F5E" w:rsidRDefault="005A548D" w:rsidP="005A548D">
      <w:pPr>
        <w:pStyle w:val="Heading6"/>
        <w:rPr>
          <w:i/>
        </w:rPr>
      </w:pPr>
      <w:bookmarkStart w:id="0" w:name="_Toc81988272"/>
      <w:bookmarkStart w:id="1" w:name="_Toc146545637"/>
      <w:r w:rsidRPr="003E3F5E">
        <w:rPr>
          <w:i/>
        </w:rPr>
        <w:t>11.5.1.2.2.1</w:t>
      </w:r>
      <w:r w:rsidRPr="003E3F5E">
        <w:rPr>
          <w:i/>
        </w:rPr>
        <w:tab/>
        <w:t>Connection authorization request</w:t>
      </w:r>
      <w:bookmarkEnd w:id="0"/>
      <w:bookmarkEnd w:id="1"/>
    </w:p>
    <w:p w14:paraId="647C5EBE" w14:textId="77777777" w:rsidR="005A548D" w:rsidRPr="003E3F5E" w:rsidRDefault="005A548D" w:rsidP="005A548D">
      <w:pPr>
        <w:rPr>
          <w:i/>
          <w:iCs/>
        </w:rPr>
      </w:pPr>
      <w:r w:rsidRPr="003E3F5E">
        <w:rPr>
          <w:i/>
          <w:iCs/>
        </w:rPr>
        <w:t>Table 11.5.1.2.2.1</w:t>
      </w:r>
      <w:r w:rsidRPr="000E6FB1">
        <w:rPr>
          <w:i/>
        </w:rPr>
        <w:t>-1</w:t>
      </w:r>
      <w:r w:rsidRPr="003E3F5E">
        <w:rPr>
          <w:i/>
          <w:iCs/>
        </w:rPr>
        <w:t xml:space="preserve"> describes the information flow connection authorization request sent from the MC gateway client, which resides on a non-3GPP device, to the MC gateway UE, and from the MC gateway UE to the MC server.</w:t>
      </w:r>
    </w:p>
    <w:p w14:paraId="124B8BF9" w14:textId="77777777" w:rsidR="005A548D" w:rsidRPr="003E3F5E" w:rsidRDefault="005A548D" w:rsidP="005A548D">
      <w:pPr>
        <w:pStyle w:val="TH"/>
        <w:rPr>
          <w:i/>
          <w:iCs/>
        </w:rPr>
      </w:pPr>
      <w:r w:rsidRPr="003E3F5E">
        <w:rPr>
          <w:i/>
          <w:iCs/>
        </w:rPr>
        <w:t>Table 11.5.1.2.2.1-1: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5A548D" w:rsidRPr="003E3F5E" w14:paraId="49E96D38" w14:textId="77777777" w:rsidTr="009B3F56">
        <w:trPr>
          <w:jc w:val="center"/>
        </w:trPr>
        <w:tc>
          <w:tcPr>
            <w:tcW w:w="2880" w:type="dxa"/>
            <w:tcBorders>
              <w:top w:val="single" w:sz="4" w:space="0" w:color="000000"/>
              <w:left w:val="single" w:sz="4" w:space="0" w:color="000000"/>
              <w:bottom w:val="single" w:sz="4" w:space="0" w:color="000000"/>
            </w:tcBorders>
            <w:shd w:val="clear" w:color="auto" w:fill="auto"/>
          </w:tcPr>
          <w:p w14:paraId="774586FA" w14:textId="77777777" w:rsidR="005A548D" w:rsidRPr="003E3F5E" w:rsidRDefault="005A548D" w:rsidP="009B3F56">
            <w:pPr>
              <w:pStyle w:val="TAH"/>
              <w:rPr>
                <w:i/>
                <w:iCs/>
              </w:rPr>
            </w:pPr>
            <w:r w:rsidRPr="003E3F5E">
              <w:rPr>
                <w:i/>
                <w:iCs/>
              </w:rPr>
              <w:t>Information element</w:t>
            </w:r>
          </w:p>
        </w:tc>
        <w:tc>
          <w:tcPr>
            <w:tcW w:w="1440" w:type="dxa"/>
            <w:tcBorders>
              <w:top w:val="single" w:sz="4" w:space="0" w:color="000000"/>
              <w:left w:val="single" w:sz="4" w:space="0" w:color="000000"/>
              <w:bottom w:val="single" w:sz="4" w:space="0" w:color="000000"/>
            </w:tcBorders>
            <w:shd w:val="clear" w:color="auto" w:fill="auto"/>
          </w:tcPr>
          <w:p w14:paraId="41581583" w14:textId="77777777" w:rsidR="005A548D" w:rsidRPr="003E3F5E" w:rsidRDefault="005A548D" w:rsidP="009B3F56">
            <w:pPr>
              <w:pStyle w:val="TAH"/>
              <w:rPr>
                <w:i/>
                <w:iCs/>
              </w:rPr>
            </w:pPr>
            <w:r w:rsidRPr="003E3F5E">
              <w:rPr>
                <w:i/>
                <w:iC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3E239F" w14:textId="77777777" w:rsidR="005A548D" w:rsidRPr="003E3F5E" w:rsidRDefault="005A548D" w:rsidP="009B3F56">
            <w:pPr>
              <w:pStyle w:val="TAH"/>
              <w:rPr>
                <w:i/>
                <w:iCs/>
              </w:rPr>
            </w:pPr>
            <w:r w:rsidRPr="003E3F5E">
              <w:rPr>
                <w:i/>
                <w:iCs/>
              </w:rPr>
              <w:t>Description</w:t>
            </w:r>
          </w:p>
        </w:tc>
      </w:tr>
      <w:tr w:rsidR="005A548D" w:rsidRPr="003E3F5E" w14:paraId="3072C644" w14:textId="77777777" w:rsidTr="009B3F56">
        <w:trPr>
          <w:jc w:val="center"/>
        </w:trPr>
        <w:tc>
          <w:tcPr>
            <w:tcW w:w="2880" w:type="dxa"/>
            <w:tcBorders>
              <w:top w:val="single" w:sz="4" w:space="0" w:color="000000"/>
              <w:left w:val="single" w:sz="4" w:space="0" w:color="000000"/>
              <w:bottom w:val="single" w:sz="4" w:space="0" w:color="000000"/>
            </w:tcBorders>
            <w:shd w:val="clear" w:color="auto" w:fill="auto"/>
          </w:tcPr>
          <w:p w14:paraId="1B0FCAE6" w14:textId="77777777" w:rsidR="005A548D" w:rsidRPr="003E3F5E" w:rsidRDefault="005A548D" w:rsidP="009B3F56">
            <w:pPr>
              <w:pStyle w:val="TAL"/>
              <w:rPr>
                <w:i/>
                <w:iCs/>
              </w:rPr>
            </w:pPr>
            <w:r w:rsidRPr="003E3F5E">
              <w:rPr>
                <w:i/>
                <w:iCs/>
              </w:rPr>
              <w:t>GW MC service ID</w:t>
            </w:r>
          </w:p>
        </w:tc>
        <w:tc>
          <w:tcPr>
            <w:tcW w:w="1440" w:type="dxa"/>
            <w:tcBorders>
              <w:top w:val="single" w:sz="4" w:space="0" w:color="000000"/>
              <w:left w:val="single" w:sz="4" w:space="0" w:color="000000"/>
              <w:bottom w:val="single" w:sz="4" w:space="0" w:color="000000"/>
            </w:tcBorders>
            <w:shd w:val="clear" w:color="auto" w:fill="auto"/>
          </w:tcPr>
          <w:p w14:paraId="47E78CF5" w14:textId="77777777" w:rsidR="005A548D" w:rsidRPr="003E3F5E" w:rsidRDefault="005A548D" w:rsidP="009B3F56">
            <w:pPr>
              <w:pStyle w:val="TAL"/>
              <w:rPr>
                <w:i/>
                <w:iCs/>
              </w:rPr>
            </w:pPr>
            <w:r w:rsidRPr="003E3F5E">
              <w:rPr>
                <w:i/>
                <w:iC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175DB6" w14:textId="77777777" w:rsidR="005A548D" w:rsidRPr="003E3F5E" w:rsidRDefault="005A548D" w:rsidP="009B3F56">
            <w:pPr>
              <w:pStyle w:val="TAL"/>
              <w:rPr>
                <w:i/>
                <w:iCs/>
              </w:rPr>
            </w:pPr>
            <w:r w:rsidRPr="003E3F5E">
              <w:rPr>
                <w:i/>
                <w:iCs/>
              </w:rPr>
              <w:t>The GW MC service ID of the requesting MC service user.</w:t>
            </w:r>
          </w:p>
        </w:tc>
      </w:tr>
      <w:tr w:rsidR="005A548D" w:rsidRPr="003E3F5E" w14:paraId="5C7BD2DC" w14:textId="77777777" w:rsidTr="009B3F5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E2CEC8E" w14:textId="77777777" w:rsidR="005A548D" w:rsidRPr="003E3F5E" w:rsidRDefault="005A548D" w:rsidP="009B3F56">
            <w:pPr>
              <w:pStyle w:val="TAN"/>
              <w:rPr>
                <w:i/>
                <w:iCs/>
              </w:rPr>
            </w:pPr>
            <w:r w:rsidRPr="003E3F5E">
              <w:rPr>
                <w:i/>
                <w:iCs/>
              </w:rPr>
              <w:t>NOTE:</w:t>
            </w:r>
            <w:r w:rsidRPr="003E3F5E">
              <w:rPr>
                <w:i/>
                <w:iCs/>
              </w:rPr>
              <w:tab/>
              <w:t xml:space="preserve">The GW MC service ID </w:t>
            </w:r>
            <w:r w:rsidRPr="003E3F5E">
              <w:rPr>
                <w:i/>
                <w:iCs/>
                <w:highlight w:val="cyan"/>
              </w:rPr>
              <w:t>indicates for which MC service</w:t>
            </w:r>
            <w:r w:rsidRPr="003E3F5E">
              <w:rPr>
                <w:i/>
                <w:iCs/>
              </w:rPr>
              <w:t xml:space="preserve"> the connection is to be authorised.</w:t>
            </w:r>
          </w:p>
        </w:tc>
      </w:tr>
    </w:tbl>
    <w:p w14:paraId="15552282" w14:textId="77777777" w:rsidR="005A548D" w:rsidRPr="003E3F5E" w:rsidRDefault="005A548D" w:rsidP="005A548D">
      <w:pPr>
        <w:rPr>
          <w:i/>
          <w:iCs/>
        </w:rPr>
      </w:pPr>
    </w:p>
    <w:p w14:paraId="719D785B" w14:textId="64C9343F" w:rsidR="005A548D" w:rsidRPr="003E3F5E" w:rsidRDefault="000E6FB1" w:rsidP="00D411F5">
      <w:pPr>
        <w:rPr>
          <w:i/>
          <w:iCs/>
        </w:rPr>
      </w:pPr>
      <w:r w:rsidRPr="003E3F5E">
        <w:rPr>
          <w:i/>
          <w:iCs/>
        </w:rPr>
        <w:t>…</w:t>
      </w:r>
    </w:p>
    <w:p w14:paraId="4347CE48" w14:textId="77777777" w:rsidR="0065304F" w:rsidRPr="003E3F5E" w:rsidRDefault="0065304F" w:rsidP="0065304F">
      <w:pPr>
        <w:pStyle w:val="Heading5"/>
        <w:rPr>
          <w:i/>
        </w:rPr>
      </w:pPr>
      <w:bookmarkStart w:id="2" w:name="_Toc81988276"/>
      <w:bookmarkStart w:id="3" w:name="_Toc146545639"/>
      <w:r w:rsidRPr="003E3F5E">
        <w:rPr>
          <w:i/>
        </w:rPr>
        <w:t>11.5.1.2.3</w:t>
      </w:r>
      <w:r w:rsidRPr="003E3F5E">
        <w:rPr>
          <w:i/>
        </w:rPr>
        <w:tab/>
        <w:t>Connection authorisation procedure</w:t>
      </w:r>
      <w:bookmarkEnd w:id="2"/>
      <w:bookmarkEnd w:id="3"/>
    </w:p>
    <w:p w14:paraId="34C16B63" w14:textId="77777777" w:rsidR="0065304F" w:rsidRPr="003E3F5E" w:rsidRDefault="0065304F" w:rsidP="0065304F">
      <w:pPr>
        <w:rPr>
          <w:i/>
          <w:iCs/>
        </w:rPr>
      </w:pPr>
      <w:r w:rsidRPr="003E3F5E">
        <w:rPr>
          <w:i/>
          <w:iCs/>
        </w:rPr>
        <w:t>The procedure for connection authorisation via an MC gateway UE towards an MC server is shown in figure 11.5.1.2.3-1.</w:t>
      </w:r>
    </w:p>
    <w:p w14:paraId="0FAB8CDE" w14:textId="39EBA5C6" w:rsidR="0065304F" w:rsidRPr="003E3F5E" w:rsidRDefault="00394493" w:rsidP="00D411F5">
      <w:pPr>
        <w:rPr>
          <w:i/>
          <w:iCs/>
        </w:rPr>
      </w:pPr>
      <w:r w:rsidRPr="003E3F5E">
        <w:rPr>
          <w:i/>
          <w:iCs/>
        </w:rPr>
        <w:t>…</w:t>
      </w:r>
    </w:p>
    <w:p w14:paraId="5B11185B" w14:textId="3453DEB9" w:rsidR="004810FD" w:rsidRPr="003E3F5E" w:rsidRDefault="004810FD" w:rsidP="004810FD">
      <w:pPr>
        <w:pStyle w:val="B1"/>
        <w:rPr>
          <w:i/>
          <w:iCs/>
        </w:rPr>
      </w:pPr>
      <w:r w:rsidRPr="003E3F5E">
        <w:rPr>
          <w:i/>
          <w:iCs/>
        </w:rPr>
        <w:t>-</w:t>
      </w:r>
      <w:r w:rsidRPr="003E3F5E">
        <w:rPr>
          <w:i/>
          <w:iCs/>
        </w:rPr>
        <w:tab/>
        <w:t>The MC gateway client has selected an MC gateway UE or alternatively, the MC gateway client has performed a selection by internal criteria.</w:t>
      </w:r>
    </w:p>
    <w:p w14:paraId="4B6E6DDA" w14:textId="72D96B0E" w:rsidR="007C0F7E" w:rsidRPr="003E3F5E" w:rsidRDefault="007C0F7E" w:rsidP="007C0F7E">
      <w:pPr>
        <w:pStyle w:val="NO"/>
        <w:rPr>
          <w:i/>
          <w:iCs/>
        </w:rPr>
      </w:pPr>
      <w:r w:rsidRPr="003E3F5E">
        <w:rPr>
          <w:i/>
          <w:iCs/>
        </w:rPr>
        <w:t>NOTE:</w:t>
      </w:r>
      <w:r w:rsidRPr="003E3F5E">
        <w:rPr>
          <w:i/>
          <w:iCs/>
        </w:rPr>
        <w:tab/>
        <w:t>The internal criteria are outside the scope of the present document.</w:t>
      </w:r>
    </w:p>
    <w:p w14:paraId="21FB6BEC" w14:textId="5D57A2EA" w:rsidR="004810FD" w:rsidRPr="003E3F5E" w:rsidRDefault="004810FD" w:rsidP="00D411F5">
      <w:pPr>
        <w:rPr>
          <w:i/>
          <w:iCs/>
        </w:rPr>
      </w:pPr>
      <w:r w:rsidRPr="003E3F5E">
        <w:rPr>
          <w:i/>
          <w:iCs/>
        </w:rPr>
        <w:t>…</w:t>
      </w:r>
    </w:p>
    <w:p w14:paraId="6EEA2979" w14:textId="1F62BAAE" w:rsidR="00806901" w:rsidRPr="003E3F5E" w:rsidRDefault="00806901" w:rsidP="004D7006">
      <w:pPr>
        <w:pStyle w:val="TH"/>
      </w:pPr>
      <w:r w:rsidRPr="003E3F5E">
        <w:object w:dxaOrig="4729" w:dyaOrig="4404" w14:anchorId="2845F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65pt;height:219.75pt" o:ole="">
            <v:imagedata r:id="rId7" o:title=""/>
          </v:shape>
          <o:OLEObject Type="Embed" ProgID="Visio.Drawing.15" ShapeID="_x0000_i1025" DrawAspect="Content" ObjectID="_1760880969" r:id="rId8"/>
        </w:object>
      </w:r>
    </w:p>
    <w:p w14:paraId="56F0CB8B" w14:textId="77777777" w:rsidR="000E0F75" w:rsidRPr="003E3F5E" w:rsidRDefault="000E0F75" w:rsidP="000E0F75">
      <w:pPr>
        <w:pStyle w:val="TF"/>
        <w:rPr>
          <w:i/>
          <w:iCs/>
        </w:rPr>
      </w:pPr>
      <w:r w:rsidRPr="003E3F5E">
        <w:rPr>
          <w:i/>
          <w:iCs/>
        </w:rPr>
        <w:t>Figure 11.5.1.2.3-1: Connection authorisation with an MC server via an MC gateway UE</w:t>
      </w:r>
    </w:p>
    <w:p w14:paraId="111735CF" w14:textId="7F9A3F44" w:rsidR="00D330B2" w:rsidRPr="003E3F5E" w:rsidRDefault="00A2403A" w:rsidP="00A2403A">
      <w:pPr>
        <w:pStyle w:val="B1"/>
        <w:rPr>
          <w:rFonts w:eastAsia="Calibri"/>
          <w:i/>
          <w:iCs/>
        </w:rPr>
      </w:pPr>
      <w:r w:rsidRPr="003E3F5E">
        <w:rPr>
          <w:i/>
          <w:iCs/>
        </w:rPr>
        <w:t>1.</w:t>
      </w:r>
      <w:r w:rsidRPr="003E3F5E">
        <w:rPr>
          <w:i/>
          <w:iCs/>
        </w:rPr>
        <w:tab/>
        <w:t xml:space="preserve">The MC gateway client </w:t>
      </w:r>
      <w:r w:rsidRPr="003E3F5E">
        <w:rPr>
          <w:i/>
          <w:iCs/>
          <w:highlight w:val="yellow"/>
        </w:rPr>
        <w:t>requests connection authorization via the MC gateway UE with an MC server</w:t>
      </w:r>
      <w:r w:rsidRPr="003E3F5E">
        <w:rPr>
          <w:i/>
          <w:iCs/>
        </w:rPr>
        <w:t>. The MC gateway client provides the GW MC service ID.</w:t>
      </w:r>
    </w:p>
    <w:p w14:paraId="1DA31A08" w14:textId="77777777" w:rsidR="00126373" w:rsidRPr="003E3F5E" w:rsidRDefault="00126373" w:rsidP="00126373">
      <w:pPr>
        <w:pStyle w:val="B1"/>
        <w:rPr>
          <w:i/>
          <w:iCs/>
        </w:rPr>
      </w:pPr>
      <w:r w:rsidRPr="003E3F5E">
        <w:rPr>
          <w:i/>
          <w:iCs/>
        </w:rPr>
        <w:t>2.</w:t>
      </w:r>
      <w:r w:rsidRPr="003E3F5E">
        <w:rPr>
          <w:i/>
          <w:iCs/>
        </w:rPr>
        <w:tab/>
      </w:r>
      <w:r w:rsidRPr="003E3F5E">
        <w:rPr>
          <w:i/>
          <w:iCs/>
          <w:highlight w:val="yellow"/>
        </w:rPr>
        <w:t>The MC gateway UE checks whether the requested MC service</w:t>
      </w:r>
      <w:r w:rsidRPr="003E3F5E">
        <w:rPr>
          <w:i/>
          <w:iCs/>
        </w:rPr>
        <w:t xml:space="preserve">, as indicated by the GW MC service ID, is supported. The MC gateway UE may also check whether sufficient resources are available or if any other </w:t>
      </w:r>
      <w:r w:rsidRPr="003E3F5E">
        <w:rPr>
          <w:i/>
          <w:iCs/>
          <w:highlight w:val="yellow"/>
        </w:rPr>
        <w:t>local criteria</w:t>
      </w:r>
      <w:r w:rsidRPr="003E3F5E">
        <w:rPr>
          <w:i/>
          <w:iCs/>
        </w:rPr>
        <w:t xml:space="preserve"> are met. If the MC service is supported, the procedure continues with step 3, otherwise the procedure proceeds with step 7.</w:t>
      </w:r>
    </w:p>
    <w:p w14:paraId="724008EB" w14:textId="54113E7A" w:rsidR="00126373" w:rsidRPr="003E3F5E" w:rsidRDefault="00126373" w:rsidP="00D330B2">
      <w:pPr>
        <w:pStyle w:val="NO"/>
        <w:rPr>
          <w:rFonts w:eastAsia="Calibri"/>
          <w:i/>
          <w:iCs/>
        </w:rPr>
      </w:pPr>
      <w:r w:rsidRPr="003E3F5E">
        <w:rPr>
          <w:rFonts w:eastAsia="Calibri"/>
          <w:i/>
          <w:iCs/>
        </w:rPr>
        <w:t>…</w:t>
      </w:r>
    </w:p>
    <w:p w14:paraId="12F6ADE4" w14:textId="77777777" w:rsidR="00D330B2" w:rsidRPr="003E3F5E" w:rsidRDefault="00D330B2" w:rsidP="00D330B2">
      <w:pPr>
        <w:pStyle w:val="B1"/>
        <w:rPr>
          <w:i/>
          <w:iCs/>
        </w:rPr>
      </w:pPr>
      <w:r w:rsidRPr="003E3F5E">
        <w:rPr>
          <w:i/>
          <w:iCs/>
        </w:rPr>
        <w:t>4.</w:t>
      </w:r>
      <w:r w:rsidRPr="003E3F5E">
        <w:rPr>
          <w:i/>
          <w:iCs/>
        </w:rPr>
        <w:tab/>
      </w:r>
      <w:r w:rsidRPr="003E3F5E">
        <w:rPr>
          <w:i/>
          <w:iCs/>
          <w:highlight w:val="yellow"/>
        </w:rPr>
        <w:t>The MC server performs an authorization check, to verify that access via the MC gateway UE is permitted</w:t>
      </w:r>
      <w:r w:rsidRPr="003E3F5E">
        <w:rPr>
          <w:i/>
          <w:iCs/>
        </w:rPr>
        <w:t>. An MC server shall reject the connection authorization when the MC server receives connection authorization from a MC gateway client for a particular MC service for which the connection already exists with the same or different MC gateway UE.</w:t>
      </w:r>
    </w:p>
    <w:p w14:paraId="76B09050" w14:textId="010A754F" w:rsidR="00D330B2" w:rsidRPr="003E3F5E" w:rsidRDefault="005301F8" w:rsidP="00D330B2">
      <w:pPr>
        <w:pStyle w:val="B1"/>
        <w:rPr>
          <w:i/>
          <w:iCs/>
        </w:rPr>
      </w:pPr>
      <w:r w:rsidRPr="003E3F5E">
        <w:rPr>
          <w:i/>
          <w:iCs/>
        </w:rPr>
        <w:t>…</w:t>
      </w:r>
    </w:p>
    <w:p w14:paraId="6E9D33F0" w14:textId="4EA7556B" w:rsidR="00D330B2" w:rsidRPr="003E3F5E" w:rsidRDefault="00D330B2" w:rsidP="00D330B2">
      <w:pPr>
        <w:rPr>
          <w:i/>
          <w:iCs/>
        </w:rPr>
      </w:pPr>
      <w:r w:rsidRPr="003E3F5E">
        <w:rPr>
          <w:i/>
          <w:iCs/>
        </w:rPr>
        <w:t xml:space="preserve">After successful connection with the MC gateway UE, the MC clients have access to the MC server and may continue with </w:t>
      </w:r>
      <w:r w:rsidRPr="003E3F5E">
        <w:rPr>
          <w:i/>
          <w:iCs/>
          <w:highlight w:val="green"/>
        </w:rPr>
        <w:t>user authentication and service authorization</w:t>
      </w:r>
      <w:r w:rsidRPr="003E3F5E">
        <w:rPr>
          <w:i/>
          <w:iCs/>
        </w:rPr>
        <w:t>.</w:t>
      </w:r>
    </w:p>
    <w:p w14:paraId="1FDE7E18" w14:textId="21D00B4B" w:rsidR="00D330B2" w:rsidRPr="003E3F5E" w:rsidRDefault="005301F8" w:rsidP="00D330B2">
      <w:pPr>
        <w:rPr>
          <w:i/>
          <w:iCs/>
        </w:rPr>
      </w:pPr>
      <w:r w:rsidRPr="003E3F5E">
        <w:rPr>
          <w:i/>
          <w:iCs/>
        </w:rPr>
        <w:t>…</w:t>
      </w:r>
    </w:p>
    <w:p w14:paraId="3E90E05E" w14:textId="7F5FF939" w:rsidR="00FF5C06" w:rsidRPr="003E3F5E" w:rsidRDefault="00FF5C06" w:rsidP="005C4966">
      <w:r w:rsidRPr="003E3F5E">
        <w:rPr>
          <w:b/>
          <w:bCs/>
        </w:rPr>
        <w:t>[Observation-</w:t>
      </w:r>
      <w:r w:rsidR="00685C6E">
        <w:rPr>
          <w:b/>
          <w:bCs/>
        </w:rPr>
        <w:t>3</w:t>
      </w:r>
      <w:r w:rsidRPr="003E3F5E">
        <w:rPr>
          <w:b/>
          <w:bCs/>
        </w:rPr>
        <w:t>]</w:t>
      </w:r>
      <w:r w:rsidRPr="003E3F5E">
        <w:t xml:space="preserve"> The MC gat</w:t>
      </w:r>
      <w:r w:rsidR="00164314" w:rsidRPr="003E3F5E">
        <w:t xml:space="preserve">eway UE </w:t>
      </w:r>
      <w:r w:rsidR="006D6013" w:rsidRPr="003E3F5E">
        <w:t xml:space="preserve">performs service </w:t>
      </w:r>
      <w:r w:rsidR="00B038BF" w:rsidRPr="003E3F5E">
        <w:t xml:space="preserve">and resources </w:t>
      </w:r>
      <w:r w:rsidR="006D6013" w:rsidRPr="003E3F5E">
        <w:t>check in step 2 in clause 11.5.</w:t>
      </w:r>
      <w:r w:rsidR="00FB261A" w:rsidRPr="003E3F5E">
        <w:t>1.2</w:t>
      </w:r>
      <w:r w:rsidR="006D6013" w:rsidRPr="003E3F5E">
        <w:t>.3</w:t>
      </w:r>
      <w:r w:rsidR="00FB261A" w:rsidRPr="003E3F5E">
        <w:t xml:space="preserve"> (the case when the non-3GPP device can host an MC client). </w:t>
      </w:r>
    </w:p>
    <w:p w14:paraId="51F46AB0" w14:textId="48FEDBC5" w:rsidR="00861127" w:rsidRPr="003E3F5E" w:rsidRDefault="00861127" w:rsidP="005C4966">
      <w:r w:rsidRPr="003E3F5E">
        <w:rPr>
          <w:b/>
          <w:bCs/>
        </w:rPr>
        <w:t>[Observation-</w:t>
      </w:r>
      <w:r w:rsidR="00685C6E">
        <w:rPr>
          <w:b/>
          <w:bCs/>
        </w:rPr>
        <w:t>4</w:t>
      </w:r>
      <w:r w:rsidRPr="003E3F5E">
        <w:rPr>
          <w:b/>
          <w:bCs/>
        </w:rPr>
        <w:t xml:space="preserve">] </w:t>
      </w:r>
      <w:r w:rsidRPr="003E3F5E">
        <w:t xml:space="preserve">The criteria how the MC gateway UE checks whether the available resources are sufficient is left to implementation. </w:t>
      </w:r>
    </w:p>
    <w:p w14:paraId="58E8CAF3" w14:textId="215272B9" w:rsidR="00F416E7" w:rsidRPr="003E3F5E" w:rsidRDefault="00F416E7" w:rsidP="005C4966">
      <w:r w:rsidRPr="003E3F5E">
        <w:rPr>
          <w:b/>
          <w:bCs/>
        </w:rPr>
        <w:t>[Observation-</w:t>
      </w:r>
      <w:r w:rsidR="00685C6E">
        <w:rPr>
          <w:b/>
          <w:bCs/>
        </w:rPr>
        <w:t>5</w:t>
      </w:r>
      <w:r w:rsidRPr="003E3F5E">
        <w:rPr>
          <w:b/>
          <w:bCs/>
        </w:rPr>
        <w:t xml:space="preserve">] </w:t>
      </w:r>
      <w:r w:rsidRPr="003E3F5E">
        <w:t>The connection authorisation procedure is</w:t>
      </w:r>
      <w:r w:rsidR="0027729E" w:rsidRPr="003E3F5E">
        <w:t xml:space="preserve"> checked and</w:t>
      </w:r>
      <w:r w:rsidRPr="003E3F5E">
        <w:t xml:space="preserve"> controlled at the MC service server, as shown in step 4 in clause 11.5.1.2.3, and step 2 in clause 11.5.1.3.3. </w:t>
      </w:r>
      <w:r w:rsidR="002F281D">
        <w:t>The MC service server controls the</w:t>
      </w:r>
      <w:r w:rsidR="00B83B3C">
        <w:t xml:space="preserve"> </w:t>
      </w:r>
      <w:r w:rsidR="004B5617">
        <w:t xml:space="preserve">MC </w:t>
      </w:r>
      <w:r w:rsidR="00A016D9">
        <w:t>user</w:t>
      </w:r>
      <w:r w:rsidR="004B5617">
        <w:t xml:space="preserve"> </w:t>
      </w:r>
      <w:r w:rsidR="00DC43FC">
        <w:t xml:space="preserve">authentication and user </w:t>
      </w:r>
      <w:r w:rsidR="00DC43FC" w:rsidRPr="00A55DC7">
        <w:t>service authorisation</w:t>
      </w:r>
      <w:r w:rsidR="00DC43FC">
        <w:t xml:space="preserve"> as well. </w:t>
      </w:r>
    </w:p>
    <w:p w14:paraId="5F5DE5DD" w14:textId="0F310456" w:rsidR="00166007" w:rsidRPr="003E3F5E" w:rsidRDefault="00A15C5D" w:rsidP="005C4966">
      <w:r w:rsidRPr="003E3F5E">
        <w:rPr>
          <w:b/>
          <w:bCs/>
        </w:rPr>
        <w:t>[Observation-</w:t>
      </w:r>
      <w:r w:rsidR="00685C6E">
        <w:rPr>
          <w:b/>
          <w:bCs/>
        </w:rPr>
        <w:t>6</w:t>
      </w:r>
      <w:r w:rsidRPr="003E3F5E">
        <w:rPr>
          <w:b/>
          <w:bCs/>
        </w:rPr>
        <w:t xml:space="preserve">] </w:t>
      </w:r>
      <w:r w:rsidRPr="003E3F5E">
        <w:t>The GW MC service ID is service specific</w:t>
      </w:r>
      <w:r w:rsidR="00433DFC" w:rsidRPr="003E3F5E">
        <w:t>, e</w:t>
      </w:r>
      <w:r w:rsidR="000307F1" w:rsidRPr="003E3F5E">
        <w:t>xample</w:t>
      </w:r>
      <w:r w:rsidR="00166007" w:rsidRPr="003E3F5E">
        <w:t>s:</w:t>
      </w:r>
    </w:p>
    <w:p w14:paraId="4F694B3A" w14:textId="7FB65604" w:rsidR="00A15C5D" w:rsidRPr="003E3F5E" w:rsidRDefault="00166007" w:rsidP="00E7133D">
      <w:pPr>
        <w:pStyle w:val="B1"/>
      </w:pPr>
      <w:r w:rsidRPr="003E3F5E">
        <w:t>-</w:t>
      </w:r>
      <w:r w:rsidRPr="003E3F5E">
        <w:tab/>
        <w:t>T</w:t>
      </w:r>
      <w:r w:rsidR="000307F1" w:rsidRPr="003E3F5E">
        <w:t>he MC gateway client utilizes a GW MCPTT ID 1 to connect to</w:t>
      </w:r>
      <w:r w:rsidRPr="003E3F5E">
        <w:t xml:space="preserve"> an MC gateway UE for MCPTT services. </w:t>
      </w:r>
    </w:p>
    <w:p w14:paraId="04B3158C" w14:textId="0240A487" w:rsidR="00A95F11" w:rsidRPr="003E3F5E" w:rsidRDefault="00166007" w:rsidP="00E7133D">
      <w:pPr>
        <w:pStyle w:val="B1"/>
      </w:pPr>
      <w:r w:rsidRPr="003E3F5E">
        <w:t>-</w:t>
      </w:r>
      <w:r w:rsidRPr="003E3F5E">
        <w:tab/>
        <w:t>The MC gateway UE is configured with a GW </w:t>
      </w:r>
      <w:proofErr w:type="spellStart"/>
      <w:r w:rsidRPr="003E3F5E">
        <w:t>MCVideo</w:t>
      </w:r>
      <w:proofErr w:type="spellEnd"/>
      <w:r w:rsidR="00E7133D" w:rsidRPr="003E3F5E">
        <w:t xml:space="preserve"> ID 1 to support </w:t>
      </w:r>
      <w:proofErr w:type="spellStart"/>
      <w:r w:rsidR="00E7133D" w:rsidRPr="003E3F5E">
        <w:t>MCVideo</w:t>
      </w:r>
      <w:proofErr w:type="spellEnd"/>
      <w:r w:rsidR="00E7133D" w:rsidRPr="003E3F5E">
        <w:t xml:space="preserve"> services. </w:t>
      </w:r>
    </w:p>
    <w:p w14:paraId="428FB03D" w14:textId="6AB81AB1" w:rsidR="00FC0962" w:rsidRPr="003E3F5E" w:rsidRDefault="00FC0962" w:rsidP="00FC0962">
      <w:pPr>
        <w:pStyle w:val="Heading2"/>
      </w:pPr>
      <w:r w:rsidRPr="003E3F5E">
        <w:lastRenderedPageBreak/>
        <w:t xml:space="preserve">1.3 </w:t>
      </w:r>
      <w:r w:rsidRPr="003E3F5E">
        <w:tab/>
        <w:t xml:space="preserve">Proposals </w:t>
      </w:r>
    </w:p>
    <w:p w14:paraId="0974A8FD" w14:textId="5BDAAC77" w:rsidR="0035068E" w:rsidRPr="003E3F5E" w:rsidRDefault="00F64DA3" w:rsidP="006A79C6">
      <w:pPr>
        <w:pStyle w:val="Heading3"/>
      </w:pPr>
      <w:r w:rsidRPr="003E3F5E">
        <w:t>1.3.1</w:t>
      </w:r>
      <w:r w:rsidRPr="003E3F5E">
        <w:tab/>
      </w:r>
      <w:r w:rsidR="0035068E" w:rsidRPr="003E3F5E">
        <w:t xml:space="preserve">Option </w:t>
      </w:r>
      <w:r w:rsidR="00D342F1" w:rsidRPr="003E3F5E">
        <w:t>A</w:t>
      </w:r>
      <w:r w:rsidR="008B021F" w:rsidRPr="003E3F5E">
        <w:t xml:space="preserve">: connection (authentication and) authorisation </w:t>
      </w:r>
      <w:proofErr w:type="gramStart"/>
      <w:r w:rsidR="008B021F" w:rsidRPr="003E3F5E">
        <w:t>is</w:t>
      </w:r>
      <w:proofErr w:type="gramEnd"/>
      <w:r w:rsidR="008B021F" w:rsidRPr="003E3F5E">
        <w:t xml:space="preserve"> out of scope</w:t>
      </w:r>
    </w:p>
    <w:p w14:paraId="32BEA5F1" w14:textId="43EAC24A" w:rsidR="000E0F75" w:rsidRPr="003E3F5E" w:rsidRDefault="00471FB0" w:rsidP="00D411F5">
      <w:r w:rsidRPr="003E3F5E">
        <w:rPr>
          <w:b/>
          <w:bCs/>
        </w:rPr>
        <w:t>[</w:t>
      </w:r>
      <w:r w:rsidR="00AB6D9A" w:rsidRPr="003E3F5E">
        <w:rPr>
          <w:b/>
          <w:bCs/>
        </w:rPr>
        <w:t>Proposal</w:t>
      </w:r>
      <w:r w:rsidRPr="003E3F5E">
        <w:rPr>
          <w:b/>
          <w:bCs/>
        </w:rPr>
        <w:t>-</w:t>
      </w:r>
      <w:r w:rsidR="00AB6D9A" w:rsidRPr="003E3F5E">
        <w:rPr>
          <w:b/>
          <w:bCs/>
        </w:rPr>
        <w:t>1</w:t>
      </w:r>
      <w:r w:rsidRPr="003E3F5E">
        <w:rPr>
          <w:b/>
          <w:bCs/>
        </w:rPr>
        <w:t>]</w:t>
      </w:r>
      <w:r w:rsidR="00AB6D9A" w:rsidRPr="003E3F5E">
        <w:rPr>
          <w:b/>
          <w:bCs/>
        </w:rPr>
        <w:t xml:space="preserve"> </w:t>
      </w:r>
      <w:r w:rsidR="00AB6D9A" w:rsidRPr="003E3F5E">
        <w:t>The connection (authentication and) authorisation procedure</w:t>
      </w:r>
      <w:r w:rsidR="00AF44D2" w:rsidRPr="003E3F5E">
        <w:t xml:space="preserve"> </w:t>
      </w:r>
      <w:r w:rsidR="00CF596E" w:rsidRPr="003E3F5E">
        <w:t xml:space="preserve">can be left to implementation as it depends on the type of </w:t>
      </w:r>
      <w:r w:rsidR="00B36A37" w:rsidRPr="003E3F5E">
        <w:t xml:space="preserve">non-3GPP access between the non-3GPP device and the </w:t>
      </w:r>
      <w:r w:rsidR="00AB08A7" w:rsidRPr="003E3F5E">
        <w:t>MC gateway</w:t>
      </w:r>
      <w:r w:rsidR="002D72D9" w:rsidRPr="003E3F5E">
        <w:t xml:space="preserve"> </w:t>
      </w:r>
      <w:r w:rsidR="00AB08A7" w:rsidRPr="003E3F5E">
        <w:t xml:space="preserve">UE. </w:t>
      </w:r>
      <w:r w:rsidR="00EF734E" w:rsidRPr="003E3F5E">
        <w:t>This can be done by adding the note</w:t>
      </w:r>
      <w:r w:rsidR="00223CA9" w:rsidRPr="003E3F5E">
        <w:t xml:space="preserve"> below</w:t>
      </w:r>
      <w:r w:rsidR="00EF734E" w:rsidRPr="003E3F5E">
        <w:t xml:space="preserve"> to clause 11.2.1: </w:t>
      </w:r>
    </w:p>
    <w:p w14:paraId="25372124" w14:textId="37A900BB" w:rsidR="00EF734E" w:rsidRPr="003E3F5E" w:rsidRDefault="00EF734E" w:rsidP="00EF734E">
      <w:pPr>
        <w:pStyle w:val="NO"/>
      </w:pPr>
      <w:ins w:id="4" w:author="Ericsson" w:date="2023-11-03T09:24:00Z">
        <w:r w:rsidRPr="003E3F5E">
          <w:t>NOTE:</w:t>
        </w:r>
        <w:r w:rsidRPr="003E3F5E">
          <w:tab/>
          <w:t>The</w:t>
        </w:r>
      </w:ins>
      <w:ins w:id="5" w:author="Ericsson" w:date="2023-11-03T09:26:00Z">
        <w:r w:rsidRPr="003E3F5E">
          <w:t xml:space="preserve"> communication and</w:t>
        </w:r>
      </w:ins>
      <w:ins w:id="6" w:author="Ericsson" w:date="2023-11-03T09:29:00Z">
        <w:r w:rsidRPr="003E3F5E">
          <w:t xml:space="preserve"> connection</w:t>
        </w:r>
      </w:ins>
      <w:ins w:id="7" w:author="Ericsson" w:date="2023-11-03T09:26:00Z">
        <w:r w:rsidRPr="003E3F5E">
          <w:t xml:space="preserve"> procedures associated to</w:t>
        </w:r>
      </w:ins>
      <w:ins w:id="8" w:author="Ericsson" w:date="2023-11-03T09:24:00Z">
        <w:r w:rsidRPr="003E3F5E">
          <w:t xml:space="preserve"> authenticati</w:t>
        </w:r>
      </w:ins>
      <w:ins w:id="9" w:author="Ericsson" w:date="2023-11-03T09:27:00Z">
        <w:r w:rsidRPr="003E3F5E">
          <w:t>ng</w:t>
        </w:r>
      </w:ins>
      <w:ins w:id="10" w:author="Ericsson" w:date="2023-11-03T09:24:00Z">
        <w:r w:rsidRPr="003E3F5E">
          <w:t xml:space="preserve"> and authoriz</w:t>
        </w:r>
      </w:ins>
      <w:ins w:id="11" w:author="Ericsson" w:date="2023-11-03T09:28:00Z">
        <w:r w:rsidRPr="003E3F5E">
          <w:t>ing the non-3GPP device</w:t>
        </w:r>
      </w:ins>
      <w:ins w:id="12" w:author="Ericsson" w:date="2023-11-03T09:24:00Z">
        <w:r w:rsidRPr="003E3F5E">
          <w:t xml:space="preserve"> towards the MC gateway UE </w:t>
        </w:r>
      </w:ins>
      <w:ins w:id="13" w:author="Ericsson" w:date="2023-11-03T09:28:00Z">
        <w:r w:rsidRPr="003E3F5E">
          <w:t xml:space="preserve">depend on the </w:t>
        </w:r>
      </w:ins>
      <w:ins w:id="14" w:author="Ericsson" w:date="2023-11-03T09:29:00Z">
        <w:r w:rsidRPr="003E3F5E">
          <w:t xml:space="preserve">type of the non-3GPP access and </w:t>
        </w:r>
      </w:ins>
      <w:ins w:id="15" w:author="Ericsson" w:date="2023-11-03T09:59:00Z">
        <w:r w:rsidRPr="003E3F5E">
          <w:t>are</w:t>
        </w:r>
      </w:ins>
      <w:ins w:id="16" w:author="Ericsson" w:date="2023-11-03T09:29:00Z">
        <w:r w:rsidRPr="003E3F5E">
          <w:t xml:space="preserve"> out of scope of this document. </w:t>
        </w:r>
      </w:ins>
    </w:p>
    <w:p w14:paraId="71FCBC86" w14:textId="36662776" w:rsidR="00667C25" w:rsidRPr="003E3F5E" w:rsidRDefault="00667C25" w:rsidP="00D411F5">
      <w:r w:rsidRPr="003E3F5E">
        <w:rPr>
          <w:b/>
          <w:bCs/>
        </w:rPr>
        <w:t>[Proposal-</w:t>
      </w:r>
      <w:r w:rsidR="00685C6E">
        <w:rPr>
          <w:b/>
          <w:bCs/>
        </w:rPr>
        <w:t>2</w:t>
      </w:r>
      <w:r w:rsidRPr="003E3F5E">
        <w:rPr>
          <w:b/>
          <w:bCs/>
        </w:rPr>
        <w:t xml:space="preserve">] </w:t>
      </w:r>
      <w:r w:rsidRPr="003E3F5E">
        <w:t>Void clause</w:t>
      </w:r>
      <w:r w:rsidR="004B14C6" w:rsidRPr="003E3F5E">
        <w:t>s</w:t>
      </w:r>
      <w:r w:rsidRPr="003E3F5E">
        <w:t xml:space="preserve"> </w:t>
      </w:r>
      <w:r w:rsidR="00F17BE8" w:rsidRPr="003E3F5E">
        <w:t>11.5.1</w:t>
      </w:r>
      <w:r w:rsidR="00504562" w:rsidRPr="003E3F5E">
        <w:t xml:space="preserve"> and </w:t>
      </w:r>
      <w:r w:rsidR="00BA3571" w:rsidRPr="003E3F5E">
        <w:t>11.5.4</w:t>
      </w:r>
      <w:r w:rsidR="00F17BE8" w:rsidRPr="003E3F5E">
        <w:t xml:space="preserve"> since the e</w:t>
      </w:r>
      <w:r w:rsidR="007D72BE" w:rsidRPr="003E3F5E">
        <w:t xml:space="preserve">xisting procedures as well as the MC </w:t>
      </w:r>
      <w:r w:rsidR="003734F6">
        <w:t>user</w:t>
      </w:r>
      <w:r w:rsidR="007D72BE" w:rsidRPr="003E3F5E">
        <w:t xml:space="preserve"> authentication and user</w:t>
      </w:r>
      <w:r w:rsidR="00930CD9">
        <w:t xml:space="preserve"> service</w:t>
      </w:r>
      <w:r w:rsidR="007D72BE" w:rsidRPr="003E3F5E">
        <w:t xml:space="preserve"> authorisation are</w:t>
      </w:r>
      <w:r w:rsidR="002D72D9" w:rsidRPr="003E3F5E">
        <w:t xml:space="preserve"> </w:t>
      </w:r>
      <w:r w:rsidR="00E5617E" w:rsidRPr="003E3F5E">
        <w:t xml:space="preserve">done by the MC </w:t>
      </w:r>
      <w:r w:rsidR="004E4483" w:rsidRPr="003E3F5E">
        <w:t>service server</w:t>
      </w:r>
      <w:r w:rsidR="004E17BF" w:rsidRPr="003E3F5E">
        <w:t>.</w:t>
      </w:r>
      <w:r w:rsidR="004E4483" w:rsidRPr="003E3F5E">
        <w:t xml:space="preserve"> </w:t>
      </w:r>
    </w:p>
    <w:p w14:paraId="39D4BA28" w14:textId="41BC4AEC" w:rsidR="00C37A6D" w:rsidRPr="003E3F5E" w:rsidRDefault="006A79C6" w:rsidP="006A79C6">
      <w:pPr>
        <w:pStyle w:val="Heading3"/>
      </w:pPr>
      <w:r w:rsidRPr="003E3F5E">
        <w:t>1.3.2</w:t>
      </w:r>
      <w:r w:rsidRPr="003E3F5E">
        <w:tab/>
      </w:r>
      <w:r w:rsidR="00C37A6D" w:rsidRPr="003E3F5E">
        <w:t>Option B</w:t>
      </w:r>
      <w:r w:rsidR="008B021F" w:rsidRPr="003E3F5E">
        <w:t>: connection check towards the MC gateway UE</w:t>
      </w:r>
    </w:p>
    <w:p w14:paraId="78EA7583" w14:textId="1305D801" w:rsidR="000939C8" w:rsidRPr="003E3F5E" w:rsidRDefault="000939C8" w:rsidP="003A3014">
      <w:r w:rsidRPr="003E3F5E">
        <w:rPr>
          <w:b/>
          <w:bCs/>
        </w:rPr>
        <w:t>[Proposal-</w:t>
      </w:r>
      <w:r w:rsidR="00A10D7C">
        <w:rPr>
          <w:b/>
          <w:bCs/>
        </w:rPr>
        <w:t>4</w:t>
      </w:r>
      <w:r w:rsidRPr="003E3F5E">
        <w:rPr>
          <w:b/>
          <w:bCs/>
        </w:rPr>
        <w:t>]</w:t>
      </w:r>
      <w:r w:rsidR="00F40D82" w:rsidRPr="003E3F5E">
        <w:t xml:space="preserve"> Consider</w:t>
      </w:r>
      <w:r w:rsidR="002330BB" w:rsidRPr="003E3F5E">
        <w:t xml:space="preserve"> the first part of the </w:t>
      </w:r>
      <w:r w:rsidR="002330BB" w:rsidRPr="00A70F2F">
        <w:t xml:space="preserve">existing </w:t>
      </w:r>
      <w:r w:rsidR="00550282" w:rsidRPr="00A70F2F">
        <w:t>(dis-)</w:t>
      </w:r>
      <w:r w:rsidR="002330BB" w:rsidRPr="00A70F2F">
        <w:t>connection authori</w:t>
      </w:r>
      <w:r w:rsidR="0010020F" w:rsidRPr="00A70F2F">
        <w:t>sation</w:t>
      </w:r>
      <w:r w:rsidR="0010020F" w:rsidRPr="003E3F5E">
        <w:t xml:space="preserve"> </w:t>
      </w:r>
      <w:r w:rsidR="00B331CD" w:rsidRPr="003E3F5E">
        <w:t>procedures</w:t>
      </w:r>
      <w:r w:rsidR="00477CF7" w:rsidRPr="003E3F5E">
        <w:t xml:space="preserve"> for the case </w:t>
      </w:r>
      <w:r w:rsidR="00194FD8" w:rsidRPr="003E3F5E">
        <w:t>of non-3GPP device that can host an MC client</w:t>
      </w:r>
      <w:r w:rsidR="00550282" w:rsidRPr="003E3F5E">
        <w:t xml:space="preserve">, </w:t>
      </w:r>
      <w:proofErr w:type="gramStart"/>
      <w:r w:rsidR="00550282" w:rsidRPr="003E3F5E">
        <w:t>in order to</w:t>
      </w:r>
      <w:proofErr w:type="gramEnd"/>
      <w:r w:rsidR="00550282" w:rsidRPr="003E3F5E">
        <w:t xml:space="preserve"> allow the MC gateway UE to </w:t>
      </w:r>
      <w:r w:rsidR="00A77BE5" w:rsidRPr="003E3F5E">
        <w:t>perform</w:t>
      </w:r>
      <w:r w:rsidR="00550282" w:rsidRPr="003E3F5E">
        <w:t xml:space="preserve"> </w:t>
      </w:r>
      <w:r w:rsidR="00035DA2" w:rsidRPr="003E3F5E">
        <w:t xml:space="preserve">service </w:t>
      </w:r>
      <w:r w:rsidR="007607D4" w:rsidRPr="003E3F5E">
        <w:t xml:space="preserve">and resources check. </w:t>
      </w:r>
      <w:r w:rsidR="00D62F41">
        <w:t xml:space="preserve">Since the </w:t>
      </w:r>
      <w:r w:rsidR="00701493">
        <w:t xml:space="preserve">MC client and MC gateway UE binding is </w:t>
      </w:r>
      <w:r w:rsidR="00124ACB">
        <w:t xml:space="preserve">anyway </w:t>
      </w:r>
      <w:r w:rsidR="00701493">
        <w:t xml:space="preserve">controlled by the MC service server, </w:t>
      </w:r>
      <w:r w:rsidR="001F4C6C">
        <w:t>the MC client can send the GW MC service</w:t>
      </w:r>
      <w:r w:rsidR="00382CBC">
        <w:t> ID</w:t>
      </w:r>
      <w:r w:rsidR="00477F27">
        <w:t xml:space="preserve"> per requested service during performing the MC </w:t>
      </w:r>
      <w:r w:rsidR="00C0732E">
        <w:t xml:space="preserve">user authentication and user service authorisation procedures. </w:t>
      </w:r>
    </w:p>
    <w:p w14:paraId="0AE02993" w14:textId="77777777" w:rsidR="00EE19B2" w:rsidRPr="003E3F5E" w:rsidRDefault="00EE19B2" w:rsidP="003A3014"/>
    <w:p w14:paraId="3B88451D" w14:textId="11844C62" w:rsidR="00EE19B2" w:rsidRPr="003E3F5E" w:rsidRDefault="00550282" w:rsidP="00FF44A2">
      <w:pPr>
        <w:pStyle w:val="TAH"/>
      </w:pPr>
      <w:r w:rsidRPr="003E3F5E">
        <w:object w:dxaOrig="2849" w:dyaOrig="2715" w14:anchorId="75D0306A">
          <v:shape id="_x0000_i1026" type="#_x0000_t75" style="width:141.65pt;height:135.6pt" o:ole="">
            <v:imagedata r:id="rId9" o:title=""/>
          </v:shape>
          <o:OLEObject Type="Embed" ProgID="Visio.Drawing.15" ShapeID="_x0000_i1026" DrawAspect="Content" ObjectID="_1760880970" r:id="rId10"/>
        </w:object>
      </w:r>
    </w:p>
    <w:p w14:paraId="06A42B10" w14:textId="77777777" w:rsidR="00A326CA" w:rsidRPr="003E3F5E" w:rsidRDefault="00A326CA" w:rsidP="00FF44A2">
      <w:pPr>
        <w:pStyle w:val="TAH"/>
      </w:pPr>
    </w:p>
    <w:p w14:paraId="1AC48FE6" w14:textId="6FBB882C" w:rsidR="00EE07F5" w:rsidRPr="003E3F5E" w:rsidRDefault="00EE07F5" w:rsidP="00EE07F5">
      <w:pPr>
        <w:pStyle w:val="TF"/>
      </w:pPr>
      <w:r w:rsidRPr="003E3F5E">
        <w:t>Propo</w:t>
      </w:r>
      <w:r w:rsidR="00672517" w:rsidRPr="003E3F5E">
        <w:t>sal</w:t>
      </w:r>
      <w:r w:rsidRPr="003E3F5E">
        <w:t xml:space="preserve">: Connection authorisation </w:t>
      </w:r>
      <w:r w:rsidR="00A77BE5" w:rsidRPr="003E3F5E">
        <w:t xml:space="preserve">check at the </w:t>
      </w:r>
      <w:r w:rsidRPr="003E3F5E">
        <w:t xml:space="preserve">MC gateway </w:t>
      </w:r>
      <w:r w:rsidR="00A70A4D" w:rsidRPr="003E3F5E">
        <w:t>UE</w:t>
      </w:r>
      <w:r w:rsidRPr="003E3F5E">
        <w:t xml:space="preserve"> </w:t>
      </w:r>
    </w:p>
    <w:p w14:paraId="2DBAD760" w14:textId="77777777" w:rsidR="00A326CA" w:rsidRPr="003E3F5E" w:rsidRDefault="00A326CA" w:rsidP="00FF44A2">
      <w:pPr>
        <w:pStyle w:val="TAH"/>
      </w:pPr>
    </w:p>
    <w:p w14:paraId="3CB6E371" w14:textId="77777777" w:rsidR="00A326CA" w:rsidRPr="003E3F5E" w:rsidRDefault="00A326CA" w:rsidP="00FF44A2">
      <w:pPr>
        <w:pStyle w:val="TAH"/>
      </w:pPr>
    </w:p>
    <w:p w14:paraId="6F8C57BD" w14:textId="536164E4" w:rsidR="00A326CA" w:rsidRPr="003E3F5E" w:rsidRDefault="0030681E" w:rsidP="00FF44A2">
      <w:pPr>
        <w:pStyle w:val="TAH"/>
      </w:pPr>
      <w:r w:rsidRPr="003E3F5E">
        <w:object w:dxaOrig="2625" w:dyaOrig="2285" w14:anchorId="760EDC54">
          <v:shape id="_x0000_i1027" type="#_x0000_t75" style="width:131.4pt;height:114.1pt" o:ole="">
            <v:imagedata r:id="rId11" o:title=""/>
          </v:shape>
          <o:OLEObject Type="Embed" ProgID="Visio.Drawing.15" ShapeID="_x0000_i1027" DrawAspect="Content" ObjectID="_1760880971" r:id="rId12"/>
        </w:object>
      </w:r>
    </w:p>
    <w:p w14:paraId="5D219A70" w14:textId="239D9A08" w:rsidR="00672517" w:rsidRDefault="00672517" w:rsidP="00672517">
      <w:pPr>
        <w:pStyle w:val="TF"/>
      </w:pPr>
      <w:r w:rsidRPr="00694560">
        <w:t xml:space="preserve">Proposal: Disconnection authorisation </w:t>
      </w:r>
      <w:r w:rsidR="00A70A4D" w:rsidRPr="00694560">
        <w:t xml:space="preserve">update at the </w:t>
      </w:r>
      <w:r w:rsidRPr="00694560">
        <w:t>MC gateway UE</w:t>
      </w:r>
    </w:p>
    <w:p w14:paraId="54E50E13" w14:textId="3F180A29" w:rsidR="00EB36CC" w:rsidRPr="003E3F5E" w:rsidRDefault="00D134A9" w:rsidP="00EB36CC">
      <w:pPr>
        <w:rPr>
          <w:rFonts w:eastAsia="Calibri"/>
        </w:rPr>
      </w:pPr>
      <w:r>
        <w:rPr>
          <w:rFonts w:eastAsia="Calibri"/>
        </w:rPr>
        <w:t>The MC service server overwrites the</w:t>
      </w:r>
      <w:r w:rsidR="0085487C">
        <w:rPr>
          <w:rFonts w:eastAsia="Calibri"/>
        </w:rPr>
        <w:t xml:space="preserve"> existing</w:t>
      </w:r>
      <w:r>
        <w:rPr>
          <w:rFonts w:eastAsia="Calibri"/>
        </w:rPr>
        <w:t xml:space="preserve"> binding of the MC client and MC gateway UE once the former </w:t>
      </w:r>
      <w:r w:rsidR="00797612">
        <w:rPr>
          <w:rFonts w:eastAsia="Calibri"/>
        </w:rPr>
        <w:t xml:space="preserve">performs MC user authentication and user service authorisation towards the MC service server including a new </w:t>
      </w:r>
      <w:r w:rsidR="0085487C">
        <w:rPr>
          <w:rFonts w:eastAsia="Calibri"/>
        </w:rPr>
        <w:t>GW MC service ID.</w:t>
      </w:r>
    </w:p>
    <w:p w14:paraId="4A785A17" w14:textId="77777777" w:rsidR="00EB36CC" w:rsidRPr="003E3F5E" w:rsidRDefault="00EB36CC" w:rsidP="00672517">
      <w:pPr>
        <w:pStyle w:val="TF"/>
      </w:pPr>
    </w:p>
    <w:p w14:paraId="380074E4" w14:textId="66469E8D" w:rsidR="00E06338" w:rsidRPr="003E3F5E" w:rsidRDefault="003A3014" w:rsidP="007B687E">
      <w:pPr>
        <w:pStyle w:val="Heading1"/>
        <w:rPr>
          <w:rFonts w:eastAsia="Calibri"/>
        </w:rPr>
      </w:pPr>
      <w:r w:rsidRPr="003E3F5E">
        <w:rPr>
          <w:rFonts w:eastAsia="Calibri"/>
        </w:rPr>
        <w:lastRenderedPageBreak/>
        <w:t>2</w:t>
      </w:r>
      <w:r w:rsidR="007B687E" w:rsidRPr="003E3F5E">
        <w:rPr>
          <w:rFonts w:eastAsia="Calibri"/>
        </w:rPr>
        <w:tab/>
      </w:r>
      <w:r w:rsidR="00A00B73" w:rsidRPr="003E3F5E">
        <w:rPr>
          <w:rFonts w:eastAsia="Calibri"/>
        </w:rPr>
        <w:t xml:space="preserve">MCGWUE functional model </w:t>
      </w:r>
    </w:p>
    <w:p w14:paraId="25772C53" w14:textId="53EBAE80" w:rsidR="00A00B73" w:rsidRPr="003E3F5E" w:rsidRDefault="003A3014" w:rsidP="00AC10B2">
      <w:pPr>
        <w:pStyle w:val="Heading2"/>
        <w:rPr>
          <w:rFonts w:eastAsia="Calibri"/>
        </w:rPr>
      </w:pPr>
      <w:r w:rsidRPr="003E3F5E">
        <w:rPr>
          <w:rFonts w:eastAsia="Calibri"/>
        </w:rPr>
        <w:t>2</w:t>
      </w:r>
      <w:r w:rsidR="00AC10B2" w:rsidRPr="003E3F5E">
        <w:rPr>
          <w:rFonts w:eastAsia="Calibri"/>
        </w:rPr>
        <w:t>.1</w:t>
      </w:r>
      <w:r w:rsidR="00AC10B2" w:rsidRPr="003E3F5E">
        <w:rPr>
          <w:rFonts w:eastAsia="Calibri"/>
        </w:rPr>
        <w:tab/>
        <w:t>Discussion</w:t>
      </w:r>
      <w:r w:rsidR="00C4270A" w:rsidRPr="003E3F5E">
        <w:rPr>
          <w:rFonts w:eastAsia="Calibri"/>
        </w:rPr>
        <w:t>s and observations</w:t>
      </w:r>
    </w:p>
    <w:p w14:paraId="7928B051" w14:textId="2F1A37B8" w:rsidR="00AC10B2" w:rsidRPr="003E3F5E" w:rsidRDefault="00C90DDC" w:rsidP="00A00B73">
      <w:pPr>
        <w:rPr>
          <w:rFonts w:eastAsia="Calibri"/>
        </w:rPr>
      </w:pPr>
      <w:r w:rsidRPr="003E3F5E">
        <w:rPr>
          <w:rFonts w:eastAsia="Calibri"/>
        </w:rPr>
        <w:t>Clause 11.2.1 provides an overview of the functional model of MC</w:t>
      </w:r>
      <w:r w:rsidR="00471B6B" w:rsidRPr="003E3F5E">
        <w:rPr>
          <w:rFonts w:eastAsia="Calibri"/>
        </w:rPr>
        <w:t xml:space="preserve"> gateway </w:t>
      </w:r>
      <w:r w:rsidRPr="003E3F5E">
        <w:rPr>
          <w:rFonts w:eastAsia="Calibri"/>
        </w:rPr>
        <w:t xml:space="preserve">UE including the </w:t>
      </w:r>
      <w:r w:rsidR="00B000F4" w:rsidRPr="003E3F5E">
        <w:rPr>
          <w:rFonts w:eastAsia="Calibri"/>
        </w:rPr>
        <w:t>reference points between the non-3GPP device and MC</w:t>
      </w:r>
      <w:r w:rsidR="00471B6B" w:rsidRPr="003E3F5E">
        <w:rPr>
          <w:rFonts w:eastAsia="Calibri"/>
        </w:rPr>
        <w:t xml:space="preserve"> gateway U</w:t>
      </w:r>
      <w:r w:rsidR="00B000F4" w:rsidRPr="003E3F5E">
        <w:rPr>
          <w:rFonts w:eastAsia="Calibri"/>
        </w:rPr>
        <w:t>E, and MC</w:t>
      </w:r>
      <w:r w:rsidR="00471B6B" w:rsidRPr="003E3F5E">
        <w:rPr>
          <w:rFonts w:eastAsia="Calibri"/>
        </w:rPr>
        <w:t xml:space="preserve"> gateway </w:t>
      </w:r>
      <w:r w:rsidR="00B000F4" w:rsidRPr="003E3F5E">
        <w:rPr>
          <w:rFonts w:eastAsia="Calibri"/>
        </w:rPr>
        <w:t xml:space="preserve">UE and </w:t>
      </w:r>
      <w:r w:rsidR="00A21F1B" w:rsidRPr="003E3F5E">
        <w:rPr>
          <w:rFonts w:eastAsia="Calibri"/>
        </w:rPr>
        <w:t xml:space="preserve">MC service server. </w:t>
      </w:r>
    </w:p>
    <w:p w14:paraId="09FD2F8B" w14:textId="6F8860DE" w:rsidR="00B04952" w:rsidRPr="003E3F5E" w:rsidRDefault="00B04952" w:rsidP="00A00B73">
      <w:pPr>
        <w:rPr>
          <w:rFonts w:eastAsia="Calibri"/>
        </w:rPr>
      </w:pPr>
      <w:r w:rsidRPr="003E3F5E">
        <w:rPr>
          <w:b/>
          <w:bCs/>
        </w:rPr>
        <w:t xml:space="preserve">[Observation-1] </w:t>
      </w:r>
      <w:r w:rsidR="0028197B" w:rsidRPr="003E3F5E">
        <w:t>The M</w:t>
      </w:r>
      <w:r w:rsidR="008705CA" w:rsidRPr="003E3F5E">
        <w:t>C</w:t>
      </w:r>
      <w:r w:rsidR="0028197B" w:rsidRPr="003E3F5E">
        <w:t xml:space="preserve"> gateway client</w:t>
      </w:r>
      <w:r w:rsidR="00580990" w:rsidRPr="003E3F5E">
        <w:t xml:space="preserve"> is hosted by the non-3GPP device whether the latter can or cannot host an M</w:t>
      </w:r>
      <w:r w:rsidR="009B7C22" w:rsidRPr="003E3F5E">
        <w:t>C</w:t>
      </w:r>
      <w:r w:rsidR="00580990" w:rsidRPr="003E3F5E">
        <w:t xml:space="preserve"> client. </w:t>
      </w:r>
    </w:p>
    <w:p w14:paraId="7138AA48" w14:textId="42301358" w:rsidR="001C4797" w:rsidRPr="003E3F5E" w:rsidRDefault="00C8421C" w:rsidP="00A00B73">
      <w:pPr>
        <w:rPr>
          <w:rFonts w:eastAsia="Calibri"/>
        </w:rPr>
      </w:pPr>
      <w:r w:rsidRPr="003E3F5E">
        <w:rPr>
          <w:b/>
          <w:bCs/>
        </w:rPr>
        <w:t>[Observation-</w:t>
      </w:r>
      <w:r w:rsidR="00A10D7C">
        <w:rPr>
          <w:b/>
          <w:bCs/>
        </w:rPr>
        <w:t>2</w:t>
      </w:r>
      <w:r w:rsidRPr="003E3F5E">
        <w:rPr>
          <w:b/>
          <w:bCs/>
        </w:rPr>
        <w:t>]</w:t>
      </w:r>
      <w:r w:rsidR="00917705" w:rsidRPr="003E3F5E">
        <w:rPr>
          <w:b/>
          <w:bCs/>
        </w:rPr>
        <w:t xml:space="preserve"> </w:t>
      </w:r>
      <w:r w:rsidR="00917705" w:rsidRPr="003E3F5E">
        <w:t>The</w:t>
      </w:r>
      <w:r w:rsidR="00EB7B2B" w:rsidRPr="003E3F5E">
        <w:t>re is no need to have the new reference point</w:t>
      </w:r>
      <w:r w:rsidR="00917705" w:rsidRPr="003E3F5E">
        <w:t xml:space="preserve"> </w:t>
      </w:r>
      <w:r w:rsidR="0037427D" w:rsidRPr="003E3F5E">
        <w:t>GW-Core</w:t>
      </w:r>
      <w:r w:rsidR="00EB7B2B" w:rsidRPr="003E3F5E">
        <w:t xml:space="preserve">. </w:t>
      </w:r>
    </w:p>
    <w:p w14:paraId="6EA787AB" w14:textId="0FA0F01F" w:rsidR="00C4270A" w:rsidRPr="003E3F5E" w:rsidRDefault="00C4270A" w:rsidP="00B04952">
      <w:pPr>
        <w:pStyle w:val="Heading2"/>
        <w:rPr>
          <w:rFonts w:eastAsia="Calibri"/>
        </w:rPr>
      </w:pPr>
      <w:r w:rsidRPr="003E3F5E">
        <w:rPr>
          <w:rFonts w:eastAsia="Calibri"/>
        </w:rPr>
        <w:t>2.2</w:t>
      </w:r>
      <w:r w:rsidRPr="003E3F5E">
        <w:rPr>
          <w:rFonts w:eastAsia="Calibri"/>
        </w:rPr>
        <w:tab/>
      </w:r>
      <w:r w:rsidR="00B04952" w:rsidRPr="003E3F5E">
        <w:rPr>
          <w:rFonts w:eastAsia="Calibri"/>
        </w:rPr>
        <w:t>Proposals</w:t>
      </w:r>
    </w:p>
    <w:p w14:paraId="52D0EAC8" w14:textId="13E2272C" w:rsidR="009F2AAF" w:rsidRPr="003E3F5E" w:rsidRDefault="009F2AAF" w:rsidP="00A00B73">
      <w:r w:rsidRPr="003E3F5E">
        <w:rPr>
          <w:b/>
          <w:bCs/>
        </w:rPr>
        <w:t>[Proposal-1]</w:t>
      </w:r>
      <w:r w:rsidR="00321D63" w:rsidRPr="003E3F5E">
        <w:t xml:space="preserve"> </w:t>
      </w:r>
      <w:r w:rsidR="00A515EA" w:rsidRPr="003E3F5E">
        <w:t xml:space="preserve">Make the GW-Core reference point in </w:t>
      </w:r>
      <w:r w:rsidR="004136DD" w:rsidRPr="003E3F5E">
        <w:t xml:space="preserve">clause 11.2.2.3 </w:t>
      </w:r>
      <w:r w:rsidR="00A515EA" w:rsidRPr="003E3F5E">
        <w:t xml:space="preserve">to be based on the existing </w:t>
      </w:r>
      <w:proofErr w:type="spellStart"/>
      <w:r w:rsidR="00A515EA" w:rsidRPr="003E3F5E">
        <w:t>MCx</w:t>
      </w:r>
      <w:proofErr w:type="spellEnd"/>
      <w:r w:rsidR="00A515EA" w:rsidRPr="003E3F5E">
        <w:t>-n</w:t>
      </w:r>
      <w:r w:rsidR="00B30D01" w:rsidRPr="003E3F5E">
        <w:t xml:space="preserve"> reference points between the MC gateway UE and the </w:t>
      </w:r>
      <w:r w:rsidR="00820190" w:rsidRPr="003E3F5E">
        <w:t>MC service server</w:t>
      </w:r>
      <w:r w:rsidR="00EA50F6" w:rsidRPr="003E3F5E">
        <w:t>, since the listed functionalities are</w:t>
      </w:r>
      <w:r w:rsidR="00854866" w:rsidRPr="003E3F5E">
        <w:t xml:space="preserve"> </w:t>
      </w:r>
      <w:r w:rsidR="001B6D75" w:rsidRPr="003E3F5E">
        <w:t xml:space="preserve">essential for MC clients in the non-3GPP devices. </w:t>
      </w:r>
    </w:p>
    <w:p w14:paraId="5279BA6D" w14:textId="77777777" w:rsidR="00E649D2" w:rsidRPr="003E3F5E" w:rsidRDefault="00E649D2" w:rsidP="00E649D2">
      <w:pPr>
        <w:pStyle w:val="Heading1"/>
        <w:rPr>
          <w:rFonts w:eastAsia="Calibri"/>
        </w:rPr>
      </w:pPr>
      <w:r w:rsidRPr="003E3F5E">
        <w:rPr>
          <w:rFonts w:eastAsia="Calibri"/>
        </w:rPr>
        <w:t>3</w:t>
      </w:r>
      <w:r w:rsidRPr="003E3F5E">
        <w:rPr>
          <w:rFonts w:eastAsia="Calibri"/>
        </w:rPr>
        <w:tab/>
        <w:t>Identities behind the MC gateway UE</w:t>
      </w:r>
    </w:p>
    <w:p w14:paraId="22F1D31F" w14:textId="77777777" w:rsidR="00E649D2" w:rsidRPr="003E3F5E" w:rsidRDefault="00E649D2" w:rsidP="00E649D2">
      <w:pPr>
        <w:pStyle w:val="Heading2"/>
        <w:rPr>
          <w:rFonts w:eastAsia="Calibri"/>
        </w:rPr>
      </w:pPr>
      <w:r w:rsidRPr="003E3F5E">
        <w:rPr>
          <w:rFonts w:eastAsia="Calibri"/>
        </w:rPr>
        <w:t>3.1</w:t>
      </w:r>
      <w:r w:rsidRPr="003E3F5E">
        <w:rPr>
          <w:rFonts w:eastAsia="Calibri"/>
        </w:rPr>
        <w:tab/>
        <w:t>Discussion and observations</w:t>
      </w:r>
    </w:p>
    <w:p w14:paraId="323D18D7" w14:textId="77777777" w:rsidR="00E649D2" w:rsidRPr="003E3F5E" w:rsidRDefault="00E649D2" w:rsidP="00E649D2">
      <w:pPr>
        <w:rPr>
          <w:rFonts w:eastAsia="Calibri"/>
        </w:rPr>
      </w:pPr>
      <w:r w:rsidRPr="003E3F5E">
        <w:rPr>
          <w:rFonts w:eastAsia="Calibri"/>
          <w:b/>
          <w:bCs/>
        </w:rPr>
        <w:t xml:space="preserve">[Observation-1] </w:t>
      </w:r>
      <w:r w:rsidRPr="003E3F5E">
        <w:rPr>
          <w:rFonts w:eastAsia="Calibri"/>
        </w:rPr>
        <w:t xml:space="preserve">Whether the MC client resides in the non-3GPP device or instantiated at the MC gateway UE, the </w:t>
      </w:r>
      <w:proofErr w:type="spellStart"/>
      <w:r w:rsidRPr="003E3F5E">
        <w:rPr>
          <w:rFonts w:eastAsia="Calibri"/>
        </w:rPr>
        <w:t>MCx</w:t>
      </w:r>
      <w:proofErr w:type="spellEnd"/>
      <w:r w:rsidRPr="003E3F5E">
        <w:rPr>
          <w:rFonts w:eastAsia="Calibri"/>
        </w:rPr>
        <w:t xml:space="preserve"> security framework described in 3GPP TS 23.280 and 3GPP TS 33.180 is followed. </w:t>
      </w:r>
    </w:p>
    <w:p w14:paraId="1DAF72A5" w14:textId="2014BCC6" w:rsidR="00E649D2" w:rsidRDefault="005A3D62" w:rsidP="00E649D2">
      <w:pPr>
        <w:pStyle w:val="TH"/>
        <w:rPr>
          <w:rFonts w:eastAsia="Calibri"/>
        </w:rPr>
      </w:pPr>
      <w:r>
        <w:pict w14:anchorId="2B6F933C">
          <v:shape id="_x0000_i1028" type="#_x0000_t75" style="width:385.25pt;height:177.2pt;visibility:visible">
            <v:imagedata r:id="rId13" o:title=""/>
          </v:shape>
        </w:pict>
      </w:r>
    </w:p>
    <w:p w14:paraId="5D3F21D7" w14:textId="77777777" w:rsidR="00E969C1" w:rsidRPr="003E3F5E" w:rsidRDefault="00E969C1" w:rsidP="00E649D2">
      <w:pPr>
        <w:pStyle w:val="TH"/>
        <w:rPr>
          <w:rFonts w:eastAsia="Calibri"/>
        </w:rPr>
      </w:pPr>
    </w:p>
    <w:p w14:paraId="6ECDD637" w14:textId="77777777" w:rsidR="00E649D2" w:rsidRPr="003E3F5E" w:rsidRDefault="005A3D62" w:rsidP="00E649D2">
      <w:pPr>
        <w:pStyle w:val="TH"/>
        <w:rPr>
          <w:rFonts w:eastAsia="Calibri"/>
        </w:rPr>
      </w:pPr>
      <w:r>
        <w:rPr>
          <w:rFonts w:eastAsia="Calibri"/>
        </w:rPr>
        <w:pict w14:anchorId="72701F9D">
          <v:shape id="_x0000_i1029" type="#_x0000_t75" style="width:283.3pt;height:118.3pt;visibility:visible">
            <v:imagedata r:id="rId14" o:title=""/>
          </v:shape>
        </w:pict>
      </w:r>
    </w:p>
    <w:p w14:paraId="699FF79C" w14:textId="70465B3F" w:rsidR="00E649D2" w:rsidRPr="003E3F5E" w:rsidRDefault="002613D1" w:rsidP="00E649D2">
      <w:pPr>
        <w:rPr>
          <w:rFonts w:eastAsia="Calibri"/>
        </w:rPr>
      </w:pPr>
      <w:r w:rsidRPr="003E3F5E">
        <w:rPr>
          <w:rFonts w:eastAsia="Calibri"/>
          <w:b/>
          <w:bCs/>
        </w:rPr>
        <w:t>[Observation-</w:t>
      </w:r>
      <w:r w:rsidR="00A10D7C">
        <w:rPr>
          <w:rFonts w:eastAsia="Calibri"/>
          <w:b/>
          <w:bCs/>
        </w:rPr>
        <w:t>2</w:t>
      </w:r>
      <w:r w:rsidRPr="003E3F5E">
        <w:rPr>
          <w:rFonts w:eastAsia="Calibri"/>
          <w:b/>
          <w:bCs/>
        </w:rPr>
        <w:t>]</w:t>
      </w:r>
      <w:r w:rsidR="00966AEB" w:rsidRPr="003E3F5E">
        <w:rPr>
          <w:rFonts w:eastAsia="Calibri"/>
          <w:b/>
          <w:bCs/>
        </w:rPr>
        <w:t xml:space="preserve"> </w:t>
      </w:r>
      <w:r w:rsidR="009105C5" w:rsidRPr="009105C5">
        <w:rPr>
          <w:rFonts w:eastAsia="Calibri"/>
        </w:rPr>
        <w:t>Based on the discussion in the informal conference call, a</w:t>
      </w:r>
      <w:r w:rsidR="00966AEB" w:rsidRPr="003E3F5E">
        <w:rPr>
          <w:rFonts w:eastAsia="Calibri"/>
        </w:rPr>
        <w:t>llowing the MC service user on the non-3GPP device to use a gu</w:t>
      </w:r>
      <w:r w:rsidR="003E3F5E" w:rsidRPr="003E3F5E">
        <w:rPr>
          <w:rFonts w:eastAsia="Calibri"/>
        </w:rPr>
        <w:t>e</w:t>
      </w:r>
      <w:r w:rsidR="00966AEB" w:rsidRPr="003E3F5E">
        <w:rPr>
          <w:rFonts w:eastAsia="Calibri"/>
        </w:rPr>
        <w:t xml:space="preserve">st MC ID is already </w:t>
      </w:r>
      <w:r w:rsidR="00263415" w:rsidRPr="003E3F5E">
        <w:rPr>
          <w:rFonts w:eastAsia="Calibri"/>
        </w:rPr>
        <w:t>done as implementation specific, and it results in having limited MC services due to security concerns</w:t>
      </w:r>
      <w:r w:rsidR="00E3017D" w:rsidRPr="003E3F5E">
        <w:rPr>
          <w:rFonts w:eastAsia="Calibri"/>
        </w:rPr>
        <w:t>.</w:t>
      </w:r>
    </w:p>
    <w:p w14:paraId="38EB10C9" w14:textId="77777777" w:rsidR="00E649D2" w:rsidRPr="003E3F5E" w:rsidRDefault="00E649D2" w:rsidP="00E649D2">
      <w:pPr>
        <w:pStyle w:val="Heading2"/>
        <w:rPr>
          <w:rFonts w:eastAsia="Calibri"/>
        </w:rPr>
      </w:pPr>
      <w:r w:rsidRPr="003E3F5E">
        <w:rPr>
          <w:rFonts w:eastAsia="Calibri"/>
        </w:rPr>
        <w:lastRenderedPageBreak/>
        <w:t>3.2</w:t>
      </w:r>
      <w:r w:rsidRPr="003E3F5E">
        <w:rPr>
          <w:rFonts w:eastAsia="Calibri"/>
        </w:rPr>
        <w:tab/>
        <w:t>Proposals</w:t>
      </w:r>
    </w:p>
    <w:p w14:paraId="2CEFC530" w14:textId="6B953ED3" w:rsidR="00E649D2" w:rsidRPr="003E3F5E" w:rsidRDefault="00E649D2" w:rsidP="00E649D2">
      <w:pPr>
        <w:rPr>
          <w:rFonts w:eastAsia="Calibri"/>
        </w:rPr>
      </w:pPr>
      <w:r w:rsidRPr="003E3F5E">
        <w:rPr>
          <w:rFonts w:eastAsia="Calibri"/>
          <w:b/>
          <w:bCs/>
        </w:rPr>
        <w:t xml:space="preserve">[Proposal-1] </w:t>
      </w:r>
      <w:r w:rsidRPr="003E3F5E">
        <w:rPr>
          <w:rFonts w:eastAsia="Calibri"/>
        </w:rPr>
        <w:t xml:space="preserve">The MC ID/MC service ID is not configured in the non-3GPP device nor the MC gateway UE. It is up to the implementation to do so: e.g., the MC ID and credentials may be available to the MC service user </w:t>
      </w:r>
      <w:r w:rsidR="002654D5" w:rsidRPr="003E3F5E">
        <w:rPr>
          <w:rFonts w:eastAsia="Calibri"/>
        </w:rPr>
        <w:t>on the non-3GPP device</w:t>
      </w:r>
      <w:r w:rsidRPr="003E3F5E">
        <w:rPr>
          <w:rFonts w:eastAsia="Calibri"/>
        </w:rPr>
        <w:t xml:space="preserve"> upon presenting a non-3GPP ID and credentials. </w:t>
      </w:r>
    </w:p>
    <w:p w14:paraId="056C97EF" w14:textId="4FE3397D" w:rsidR="00E649D2" w:rsidRPr="003E3F5E" w:rsidRDefault="00E649D2" w:rsidP="00E649D2">
      <w:pPr>
        <w:rPr>
          <w:rFonts w:eastAsia="Calibri"/>
        </w:rPr>
      </w:pPr>
      <w:r w:rsidRPr="003E3F5E">
        <w:rPr>
          <w:rFonts w:eastAsia="Calibri"/>
          <w:b/>
          <w:bCs/>
        </w:rPr>
        <w:t>[Proposal-</w:t>
      </w:r>
      <w:r w:rsidR="00A10D7C">
        <w:rPr>
          <w:rFonts w:eastAsia="Calibri"/>
          <w:b/>
          <w:bCs/>
        </w:rPr>
        <w:t>2</w:t>
      </w:r>
      <w:r w:rsidRPr="003E3F5E">
        <w:rPr>
          <w:rFonts w:eastAsia="Calibri"/>
          <w:b/>
          <w:bCs/>
        </w:rPr>
        <w:t>]</w:t>
      </w:r>
      <w:r w:rsidRPr="003E3F5E">
        <w:rPr>
          <w:rFonts w:eastAsia="Calibri"/>
        </w:rPr>
        <w:t xml:space="preserve"> Update clause 11.3.3 to make it clearer to reflect the </w:t>
      </w:r>
      <w:proofErr w:type="spellStart"/>
      <w:r w:rsidRPr="003E3F5E">
        <w:rPr>
          <w:rFonts w:eastAsia="Calibri"/>
        </w:rPr>
        <w:t>MCx</w:t>
      </w:r>
      <w:proofErr w:type="spellEnd"/>
      <w:r w:rsidRPr="003E3F5E">
        <w:rPr>
          <w:rFonts w:eastAsia="Calibri"/>
        </w:rPr>
        <w:t xml:space="preserve"> security framework, as follows:</w:t>
      </w:r>
    </w:p>
    <w:p w14:paraId="320D68F8" w14:textId="77777777" w:rsidR="00E649D2" w:rsidRPr="003E3F5E" w:rsidRDefault="00E649D2" w:rsidP="00E649D2">
      <w:pPr>
        <w:pStyle w:val="Heading3"/>
        <w:rPr>
          <w:i/>
        </w:rPr>
      </w:pPr>
      <w:r w:rsidRPr="003E3F5E">
        <w:rPr>
          <w:i/>
        </w:rPr>
        <w:t>11.3.3</w:t>
      </w:r>
      <w:r w:rsidRPr="003E3F5E">
        <w:rPr>
          <w:i/>
        </w:rPr>
        <w:tab/>
        <w:t xml:space="preserve">When sharing MC gateway UE's IMS </w:t>
      </w:r>
      <w:proofErr w:type="gramStart"/>
      <w:r w:rsidRPr="003E3F5E">
        <w:rPr>
          <w:i/>
        </w:rPr>
        <w:t>subscription</w:t>
      </w:r>
      <w:proofErr w:type="gramEnd"/>
    </w:p>
    <w:p w14:paraId="4780ADF6" w14:textId="77777777" w:rsidR="00E649D2" w:rsidRPr="003E3F5E" w:rsidRDefault="00E649D2" w:rsidP="00E649D2">
      <w:pPr>
        <w:rPr>
          <w:i/>
          <w:iCs/>
        </w:rPr>
      </w:pPr>
      <w:r w:rsidRPr="003E3F5E">
        <w:rPr>
          <w:i/>
          <w:iCs/>
        </w:rPr>
        <w:t xml:space="preserve">For the case of non-3GPP devices which are unable to host an MC </w:t>
      </w:r>
      <w:del w:id="17" w:author="Ericsson" w:date="2023-11-05T16:03:00Z">
        <w:r w:rsidRPr="003E3F5E" w:rsidDel="0022033A">
          <w:rPr>
            <w:i/>
            <w:iCs/>
          </w:rPr>
          <w:delText xml:space="preserve">service </w:delText>
        </w:r>
      </w:del>
      <w:r w:rsidRPr="003E3F5E">
        <w:rPr>
          <w:i/>
          <w:iCs/>
        </w:rPr>
        <w:t xml:space="preserve">client, the MC gateway UE forwards the media from/ to the non-3GPP devices behind the MC gateway UE. As there are no MC </w:t>
      </w:r>
      <w:del w:id="18" w:author="Ericsson" w:date="2023-11-05T16:03:00Z">
        <w:r w:rsidRPr="003E3F5E" w:rsidDel="0022033A">
          <w:rPr>
            <w:i/>
            <w:iCs/>
          </w:rPr>
          <w:delText xml:space="preserve">service </w:delText>
        </w:r>
      </w:del>
      <w:r w:rsidRPr="003E3F5E">
        <w:rPr>
          <w:i/>
          <w:iCs/>
        </w:rPr>
        <w:t>clients hosted by the non-3GPP devices, they rely on credentials at the MC gateway UE to access MC services.</w:t>
      </w:r>
    </w:p>
    <w:p w14:paraId="2E9E953A" w14:textId="12AB2D3F" w:rsidR="00E649D2" w:rsidRPr="003E3F5E" w:rsidDel="00E90969" w:rsidRDefault="00E649D2" w:rsidP="00E649D2">
      <w:pPr>
        <w:rPr>
          <w:del w:id="19" w:author="Ericsson" w:date="2023-11-05T16:04:00Z"/>
          <w:i/>
          <w:iCs/>
        </w:rPr>
      </w:pPr>
      <w:r w:rsidRPr="003E3F5E">
        <w:rPr>
          <w:i/>
          <w:iCs/>
        </w:rPr>
        <w:t xml:space="preserve">The MC </w:t>
      </w:r>
      <w:del w:id="20" w:author="Ericsson" w:date="2023-11-05T16:03:00Z">
        <w:r w:rsidRPr="003E3F5E" w:rsidDel="0022033A">
          <w:rPr>
            <w:i/>
            <w:iCs/>
          </w:rPr>
          <w:delText xml:space="preserve">service </w:delText>
        </w:r>
      </w:del>
      <w:r w:rsidRPr="003E3F5E">
        <w:rPr>
          <w:i/>
          <w:iCs/>
        </w:rPr>
        <w:t xml:space="preserve">clients, instantiated at the MC gateway UE on behalf of the non-3GPP devices which cannot host an MC </w:t>
      </w:r>
      <w:del w:id="21" w:author="Ericsson" w:date="2023-11-05T16:03:00Z">
        <w:r w:rsidRPr="003E3F5E" w:rsidDel="004273A5">
          <w:rPr>
            <w:i/>
            <w:iCs/>
          </w:rPr>
          <w:delText xml:space="preserve">service </w:delText>
        </w:r>
      </w:del>
      <w:r w:rsidRPr="003E3F5E">
        <w:rPr>
          <w:i/>
          <w:iCs/>
        </w:rPr>
        <w:t>client, rely on MC service IDs provided by the MC gateway UE</w:t>
      </w:r>
      <w:ins w:id="22" w:author="Ericsson" w:date="2023-11-05T16:03:00Z">
        <w:r w:rsidRPr="003E3F5E">
          <w:rPr>
            <w:i/>
            <w:iCs/>
          </w:rPr>
          <w:t xml:space="preserve">, which are obtained </w:t>
        </w:r>
        <w:r w:rsidRPr="003A47A7">
          <w:rPr>
            <w:i/>
            <w:iCs/>
          </w:rPr>
          <w:t xml:space="preserve">during MC </w:t>
        </w:r>
      </w:ins>
      <w:ins w:id="23" w:author="Ericsson" w:date="2023-11-07T11:51:00Z">
        <w:r w:rsidR="00D02801" w:rsidRPr="003A47A7">
          <w:rPr>
            <w:i/>
            <w:iCs/>
          </w:rPr>
          <w:t>user</w:t>
        </w:r>
      </w:ins>
      <w:ins w:id="24" w:author="Ericsson" w:date="2023-11-05T16:04:00Z">
        <w:r w:rsidRPr="003A47A7">
          <w:rPr>
            <w:i/>
            <w:iCs/>
          </w:rPr>
          <w:t xml:space="preserve"> authentication and </w:t>
        </w:r>
      </w:ins>
      <w:ins w:id="25" w:author="Ericsson" w:date="2023-11-07T13:39:00Z">
        <w:r w:rsidR="003A47A7" w:rsidRPr="003A47A7">
          <w:rPr>
            <w:i/>
            <w:iCs/>
          </w:rPr>
          <w:t xml:space="preserve">user </w:t>
        </w:r>
      </w:ins>
      <w:ins w:id="26" w:author="Ericsson" w:date="2023-11-07T11:50:00Z">
        <w:r w:rsidR="00D02801" w:rsidRPr="003A47A7">
          <w:rPr>
            <w:i/>
            <w:iCs/>
          </w:rPr>
          <w:t>service</w:t>
        </w:r>
      </w:ins>
      <w:ins w:id="27" w:author="Ericsson" w:date="2023-11-05T16:04:00Z">
        <w:r w:rsidRPr="003A47A7">
          <w:rPr>
            <w:i/>
            <w:iCs/>
          </w:rPr>
          <w:t xml:space="preserve"> authorisation procedures performed by the instantiated MC client i</w:t>
        </w:r>
        <w:r w:rsidRPr="003E3F5E">
          <w:rPr>
            <w:i/>
            <w:iCs/>
          </w:rPr>
          <w:t>n the MC gateway UE</w:t>
        </w:r>
      </w:ins>
      <w:r w:rsidRPr="003E3F5E">
        <w:rPr>
          <w:i/>
          <w:iCs/>
        </w:rPr>
        <w:t>. In this case, the MC service clients instantiated at the MC gateway UE share the credentials from the IMS subscription of the MC gateway UE, as shown in Figure 11.3.3-1. The number of MC service clients at the MC gateway UE, which are instantiated on behalf on the non-3GPP devices which cannot host an MC service client, is determined by the number of subscribed MC service IDs that are associated with the IMS subscription of the MC gateway UE.</w:t>
      </w:r>
    </w:p>
    <w:p w14:paraId="14CFAA44" w14:textId="77777777" w:rsidR="00E649D2" w:rsidRPr="003E3F5E" w:rsidRDefault="00E649D2" w:rsidP="00E649D2">
      <w:pPr>
        <w:rPr>
          <w:rFonts w:eastAsia="Calibri"/>
          <w:i/>
          <w:iCs/>
        </w:rPr>
      </w:pPr>
      <w:r w:rsidRPr="003E3F5E">
        <w:rPr>
          <w:rFonts w:eastAsia="Calibri"/>
          <w:i/>
          <w:iCs/>
        </w:rPr>
        <w:t>…</w:t>
      </w:r>
    </w:p>
    <w:p w14:paraId="3B29F3FF" w14:textId="21C81F2B" w:rsidR="00A00B73" w:rsidRPr="003E3F5E" w:rsidRDefault="00375CB6" w:rsidP="00A00B73">
      <w:pPr>
        <w:pStyle w:val="Heading1"/>
        <w:rPr>
          <w:rFonts w:eastAsia="Calibri"/>
        </w:rPr>
      </w:pPr>
      <w:r w:rsidRPr="003E3F5E">
        <w:rPr>
          <w:rFonts w:eastAsia="Calibri"/>
        </w:rPr>
        <w:t>4</w:t>
      </w:r>
      <w:r w:rsidR="00A00B73" w:rsidRPr="003E3F5E">
        <w:rPr>
          <w:rFonts w:eastAsia="Calibri"/>
        </w:rPr>
        <w:tab/>
      </w:r>
      <w:r w:rsidR="00F15E47" w:rsidRPr="003E3F5E">
        <w:rPr>
          <w:rFonts w:eastAsia="Calibri"/>
        </w:rPr>
        <w:t>GW MC service ID</w:t>
      </w:r>
    </w:p>
    <w:p w14:paraId="1709ABE6" w14:textId="329F898D" w:rsidR="00A00B73" w:rsidRPr="003E3F5E" w:rsidRDefault="00375CB6" w:rsidP="0040432F">
      <w:pPr>
        <w:pStyle w:val="Heading2"/>
        <w:rPr>
          <w:rFonts w:eastAsia="Calibri"/>
        </w:rPr>
      </w:pPr>
      <w:r w:rsidRPr="003E3F5E">
        <w:rPr>
          <w:rFonts w:eastAsia="Calibri"/>
        </w:rPr>
        <w:t>4</w:t>
      </w:r>
      <w:r w:rsidR="0040432F" w:rsidRPr="003E3F5E">
        <w:rPr>
          <w:rFonts w:eastAsia="Calibri"/>
        </w:rPr>
        <w:t>.1</w:t>
      </w:r>
      <w:r w:rsidR="0040432F" w:rsidRPr="003E3F5E">
        <w:rPr>
          <w:rFonts w:eastAsia="Calibri"/>
        </w:rPr>
        <w:tab/>
        <w:t xml:space="preserve">Discussion and observations </w:t>
      </w:r>
    </w:p>
    <w:p w14:paraId="4EBE74A8" w14:textId="5434C388" w:rsidR="00A00B73" w:rsidRPr="003E3F5E" w:rsidRDefault="00616C80" w:rsidP="00A00B73">
      <w:r w:rsidRPr="003E3F5E">
        <w:rPr>
          <w:b/>
          <w:bCs/>
        </w:rPr>
        <w:t xml:space="preserve">[Observation-1] </w:t>
      </w:r>
      <w:r w:rsidRPr="003E3F5E">
        <w:t>The GW MC service ID is service specific according to the note in 11.5.1.2.2.1</w:t>
      </w:r>
      <w:r w:rsidR="00C66E74" w:rsidRPr="003E3F5E">
        <w:t xml:space="preserve">. </w:t>
      </w:r>
      <w:r w:rsidR="002D30B4" w:rsidRPr="003E3F5E">
        <w:t xml:space="preserve">Examples: </w:t>
      </w:r>
    </w:p>
    <w:p w14:paraId="640F08EC" w14:textId="77777777" w:rsidR="002D30B4" w:rsidRPr="003E3F5E" w:rsidRDefault="002D30B4" w:rsidP="002D30B4">
      <w:pPr>
        <w:pStyle w:val="B1"/>
      </w:pPr>
      <w:r w:rsidRPr="003E3F5E">
        <w:t>-</w:t>
      </w:r>
      <w:r w:rsidRPr="003E3F5E">
        <w:tab/>
        <w:t xml:space="preserve">The MC gateway client utilizes a GW MCPTT ID 1 to connect to an MC gateway UE for MCPTT services. </w:t>
      </w:r>
    </w:p>
    <w:p w14:paraId="730BE1B5" w14:textId="67DFCF84" w:rsidR="002D30B4" w:rsidRPr="003E3F5E" w:rsidRDefault="002D30B4" w:rsidP="002D30B4">
      <w:pPr>
        <w:pStyle w:val="B1"/>
      </w:pPr>
      <w:r w:rsidRPr="003E3F5E">
        <w:t>-</w:t>
      </w:r>
      <w:r w:rsidRPr="003E3F5E">
        <w:tab/>
        <w:t>The MC gateway UE is configured with a GW </w:t>
      </w:r>
      <w:proofErr w:type="spellStart"/>
      <w:r w:rsidRPr="003E3F5E">
        <w:t>MCVideo</w:t>
      </w:r>
      <w:proofErr w:type="spellEnd"/>
      <w:r w:rsidRPr="003E3F5E">
        <w:t xml:space="preserve"> ID 1 to support </w:t>
      </w:r>
      <w:proofErr w:type="spellStart"/>
      <w:r w:rsidRPr="003E3F5E">
        <w:t>MCVideo</w:t>
      </w:r>
      <w:proofErr w:type="spellEnd"/>
      <w:r w:rsidRPr="003E3F5E">
        <w:t xml:space="preserve"> services. </w:t>
      </w:r>
    </w:p>
    <w:p w14:paraId="0B21AE48" w14:textId="3F876879" w:rsidR="002D30B4" w:rsidRDefault="002D30B4" w:rsidP="00A00B73">
      <w:r w:rsidRPr="003E3F5E">
        <w:rPr>
          <w:b/>
          <w:bCs/>
        </w:rPr>
        <w:t>[Observation-</w:t>
      </w:r>
      <w:r w:rsidR="00A10D7C">
        <w:rPr>
          <w:b/>
          <w:bCs/>
        </w:rPr>
        <w:t>2</w:t>
      </w:r>
      <w:r w:rsidRPr="003E3F5E">
        <w:rPr>
          <w:b/>
          <w:bCs/>
        </w:rPr>
        <w:t xml:space="preserve">] </w:t>
      </w:r>
      <w:r w:rsidR="001A1F52" w:rsidRPr="003E3F5E">
        <w:t>In order to request</w:t>
      </w:r>
      <w:r w:rsidR="00643DC6">
        <w:t>/obtain</w:t>
      </w:r>
      <w:r w:rsidR="001A1F52" w:rsidRPr="003E3F5E">
        <w:t xml:space="preserve"> </w:t>
      </w:r>
      <w:r w:rsidR="003F7951" w:rsidRPr="003E3F5E">
        <w:t xml:space="preserve">the </w:t>
      </w:r>
      <w:r w:rsidR="001A1F52" w:rsidRPr="003E3F5E">
        <w:t>binding</w:t>
      </w:r>
      <w:r w:rsidR="003F7951" w:rsidRPr="003E3F5E">
        <w:t xml:space="preserve"> </w:t>
      </w:r>
      <w:r w:rsidR="001A1F52" w:rsidRPr="003E3F5E">
        <w:t xml:space="preserve">to a certain MC gateway UE for a certain </w:t>
      </w:r>
      <w:r w:rsidR="003F7951" w:rsidRPr="003E3F5E">
        <w:t>MC service</w:t>
      </w:r>
      <w:r w:rsidR="0037736B" w:rsidRPr="003E3F5E">
        <w:t xml:space="preserve">, the MC client </w:t>
      </w:r>
      <w:r w:rsidR="00182597">
        <w:t>selects</w:t>
      </w:r>
      <w:r w:rsidR="0037736B" w:rsidRPr="003E3F5E">
        <w:t xml:space="preserve"> the GW MC service ID</w:t>
      </w:r>
      <w:r w:rsidR="00B923F2" w:rsidRPr="003E3F5E">
        <w:t xml:space="preserve"> associated to that certain MC service. </w:t>
      </w:r>
    </w:p>
    <w:p w14:paraId="0674CDCE" w14:textId="25D4F47E" w:rsidR="00B1705B" w:rsidRPr="003E3F5E" w:rsidRDefault="00B1705B" w:rsidP="00A00B73">
      <w:r w:rsidRPr="003E3F5E">
        <w:rPr>
          <w:b/>
          <w:bCs/>
        </w:rPr>
        <w:t>[Observation-</w:t>
      </w:r>
      <w:r w:rsidR="00A10D7C">
        <w:rPr>
          <w:b/>
          <w:bCs/>
        </w:rPr>
        <w:t>3</w:t>
      </w:r>
      <w:r w:rsidRPr="003E3F5E">
        <w:rPr>
          <w:b/>
          <w:bCs/>
        </w:rPr>
        <w:t xml:space="preserve">] </w:t>
      </w:r>
      <w:r w:rsidR="00B65CCA">
        <w:t>Currently the MC gateway UE is initially configured with a list of</w:t>
      </w:r>
      <w:r w:rsidRPr="003E3F5E">
        <w:t xml:space="preserve"> </w:t>
      </w:r>
      <w:r w:rsidR="00D2321A">
        <w:t xml:space="preserve">permitted </w:t>
      </w:r>
      <w:r w:rsidRPr="003E3F5E">
        <w:t xml:space="preserve">GW MC service ID </w:t>
      </w:r>
      <w:r w:rsidR="00D2321A">
        <w:t>per MC service</w:t>
      </w:r>
      <w:r w:rsidR="001916DF">
        <w:t xml:space="preserve">, </w:t>
      </w:r>
      <w:r w:rsidRPr="003E3F5E">
        <w:t xml:space="preserve">as in A.7. </w:t>
      </w:r>
    </w:p>
    <w:p w14:paraId="2DE5C884" w14:textId="2146B86B" w:rsidR="00CC6E81" w:rsidRDefault="00CC6E81" w:rsidP="00A00B73">
      <w:r w:rsidRPr="003E3F5E">
        <w:rPr>
          <w:b/>
          <w:bCs/>
        </w:rPr>
        <w:t>[Observation-</w:t>
      </w:r>
      <w:r w:rsidR="00A10D7C">
        <w:rPr>
          <w:b/>
          <w:bCs/>
        </w:rPr>
        <w:t>4</w:t>
      </w:r>
      <w:r w:rsidRPr="003E3F5E">
        <w:rPr>
          <w:b/>
          <w:bCs/>
        </w:rPr>
        <w:t xml:space="preserve">] </w:t>
      </w:r>
      <w:r w:rsidR="00B923F2" w:rsidRPr="003E3F5E">
        <w:t>Currently the GW MC service ID is not configured in the MC gateway client.</w:t>
      </w:r>
    </w:p>
    <w:p w14:paraId="50BCCC6B" w14:textId="53E85144" w:rsidR="009B3F56" w:rsidRPr="009B3F56" w:rsidRDefault="009B3F56" w:rsidP="00A00B73">
      <w:pPr>
        <w:rPr>
          <w:b/>
          <w:bCs/>
        </w:rPr>
      </w:pPr>
      <w:r w:rsidRPr="00654E33">
        <w:rPr>
          <w:b/>
          <w:bCs/>
        </w:rPr>
        <w:t>[Observation-</w:t>
      </w:r>
      <w:r>
        <w:rPr>
          <w:b/>
          <w:bCs/>
        </w:rPr>
        <w:t>5</w:t>
      </w:r>
      <w:r w:rsidRPr="00654E33">
        <w:rPr>
          <w:b/>
          <w:bCs/>
        </w:rPr>
        <w:t>]</w:t>
      </w:r>
      <w:r>
        <w:rPr>
          <w:b/>
          <w:bCs/>
        </w:rPr>
        <w:t xml:space="preserve"> </w:t>
      </w:r>
      <w:r>
        <w:rPr>
          <w:rFonts w:eastAsia="Calibri"/>
          <w:lang w:val="en-US"/>
        </w:rPr>
        <w:t xml:space="preserve">The number of non-3GPP devices that the MC gateway UE can support does not depend on the number of GW MC service IDs in the list of permitted GW MC service IDs per MC service. It is a function of network and device aspects, e.g., bandwidth, CPU of the MC gateway UE, etc. </w:t>
      </w:r>
    </w:p>
    <w:p w14:paraId="161DFEA2" w14:textId="5427C39A" w:rsidR="007900F5" w:rsidRDefault="00654B48" w:rsidP="00A00B73">
      <w:r>
        <w:t xml:space="preserve">3GP TS 23.280 </w:t>
      </w:r>
      <w:r w:rsidR="00DB517F">
        <w:t>specifies:</w:t>
      </w:r>
    </w:p>
    <w:p w14:paraId="6E5341C3" w14:textId="77777777" w:rsidR="00333121" w:rsidRPr="00333121" w:rsidRDefault="00333121" w:rsidP="00333121">
      <w:pPr>
        <w:pStyle w:val="Heading3"/>
        <w:rPr>
          <w:i/>
          <w:iCs/>
        </w:rPr>
      </w:pPr>
      <w:bookmarkStart w:id="28" w:name="_Toc146545089"/>
      <w:r w:rsidRPr="00333121">
        <w:rPr>
          <w:i/>
          <w:iCs/>
        </w:rPr>
        <w:t>8.1.7</w:t>
      </w:r>
      <w:r w:rsidRPr="00333121">
        <w:rPr>
          <w:i/>
          <w:iCs/>
        </w:rPr>
        <w:tab/>
        <w:t>GW MC service ID</w:t>
      </w:r>
      <w:bookmarkEnd w:id="28"/>
    </w:p>
    <w:p w14:paraId="0B0ED931" w14:textId="77777777" w:rsidR="00333121" w:rsidRPr="00333121" w:rsidRDefault="00333121" w:rsidP="00333121">
      <w:pPr>
        <w:rPr>
          <w:i/>
          <w:iCs/>
        </w:rPr>
      </w:pPr>
      <w:r w:rsidRPr="00333121">
        <w:rPr>
          <w:i/>
          <w:iCs/>
        </w:rPr>
        <w:t>The GW MC service ID is used for connection authorisation of non-3GPP devices via an MC gateway UE with an MC system. The GW MC service ID indicates the MC service.</w:t>
      </w:r>
    </w:p>
    <w:p w14:paraId="36339499" w14:textId="3071FEE8" w:rsidR="00DB517F" w:rsidRPr="00A306C6" w:rsidRDefault="00333121" w:rsidP="00A00B73">
      <w:pPr>
        <w:rPr>
          <w:i/>
          <w:iCs/>
        </w:rPr>
      </w:pPr>
      <w:r w:rsidRPr="00A306C6">
        <w:rPr>
          <w:i/>
          <w:iCs/>
          <w:u w:val="single"/>
        </w:rPr>
        <w:t>The MC service ID</w:t>
      </w:r>
      <w:r w:rsidRPr="00333121">
        <w:rPr>
          <w:i/>
          <w:iCs/>
        </w:rPr>
        <w:t xml:space="preserve"> used for MC service authorisation </w:t>
      </w:r>
      <w:r w:rsidRPr="00A306C6">
        <w:rPr>
          <w:i/>
          <w:iCs/>
          <w:u w:val="single"/>
        </w:rPr>
        <w:t>and the GW MC service ID</w:t>
      </w:r>
      <w:r w:rsidRPr="00333121">
        <w:rPr>
          <w:i/>
          <w:iCs/>
        </w:rPr>
        <w:t xml:space="preserve"> used for connection </w:t>
      </w:r>
      <w:r w:rsidRPr="00A306C6">
        <w:rPr>
          <w:i/>
          <w:iCs/>
          <w:u w:val="single"/>
        </w:rPr>
        <w:t>authorization may have different values</w:t>
      </w:r>
      <w:r w:rsidRPr="00333121">
        <w:rPr>
          <w:i/>
          <w:iCs/>
        </w:rPr>
        <w:t>. Both identities are configured by the Mission Critical Organisation.</w:t>
      </w:r>
    </w:p>
    <w:p w14:paraId="3B9DAFBF" w14:textId="117B437A" w:rsidR="00B71BA4" w:rsidRDefault="00B71BA4" w:rsidP="00A00B73">
      <w:r w:rsidRPr="00B71BA4">
        <w:rPr>
          <w:b/>
          <w:bCs/>
        </w:rPr>
        <w:t>[Question-1]</w:t>
      </w:r>
      <w:r w:rsidRPr="001A5C38">
        <w:t xml:space="preserve"> </w:t>
      </w:r>
      <w:r w:rsidR="001A5C38" w:rsidRPr="001A5C38">
        <w:t xml:space="preserve">What </w:t>
      </w:r>
      <w:r w:rsidR="001A5C38">
        <w:t>is the difference between the MC service ID and GW MC service ID?</w:t>
      </w:r>
    </w:p>
    <w:p w14:paraId="534294F9" w14:textId="569F5DFD" w:rsidR="00995E3A" w:rsidRDefault="00995E3A" w:rsidP="00A00B73">
      <w:r w:rsidRPr="00995E3A">
        <w:rPr>
          <w:b/>
          <w:bCs/>
        </w:rPr>
        <w:t>[Question-2]</w:t>
      </w:r>
      <w:r>
        <w:rPr>
          <w:b/>
          <w:bCs/>
        </w:rPr>
        <w:t xml:space="preserve"> </w:t>
      </w:r>
      <w:r w:rsidR="009F584F">
        <w:t xml:space="preserve">If the MC service ID is the same as the </w:t>
      </w:r>
      <w:r w:rsidR="00F65B62">
        <w:t xml:space="preserve">GW MC service ID, how </w:t>
      </w:r>
      <w:r w:rsidR="003A3939">
        <w:t>can</w:t>
      </w:r>
      <w:r w:rsidR="004B3DF5">
        <w:t xml:space="preserve"> </w:t>
      </w:r>
      <w:r w:rsidR="00AB11AB">
        <w:t xml:space="preserve">Table </w:t>
      </w:r>
      <w:r w:rsidR="004B3DF5">
        <w:t>A.7</w:t>
      </w:r>
      <w:r w:rsidR="00AB11AB">
        <w:t>-1</w:t>
      </w:r>
      <w:r w:rsidR="00326CCF">
        <w:t xml:space="preserve"> </w:t>
      </w:r>
      <w:r w:rsidR="003A3939">
        <w:t xml:space="preserve">be </w:t>
      </w:r>
      <w:r w:rsidR="00326CCF">
        <w:t>read?</w:t>
      </w:r>
    </w:p>
    <w:p w14:paraId="06B1E47C" w14:textId="77777777" w:rsidR="00AB11AB" w:rsidRPr="00AB11AB" w:rsidRDefault="00AB11AB" w:rsidP="00AB11AB">
      <w:pPr>
        <w:pStyle w:val="TH"/>
        <w:rPr>
          <w:i/>
          <w:iCs/>
        </w:rPr>
      </w:pPr>
      <w:r w:rsidRPr="00AB11AB">
        <w:rPr>
          <w:i/>
          <w:iCs/>
        </w:rPr>
        <w:lastRenderedPageBreak/>
        <w:t>Table A.7-1: Initial MC gateway UE configuration data (on-network)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AB11AB" w:rsidRPr="00AB11AB" w14:paraId="20BDD356" w14:textId="77777777" w:rsidTr="009B3F56">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719723F0" w14:textId="77777777" w:rsidR="00AB11AB" w:rsidRPr="00AB11AB" w:rsidRDefault="00AB11AB" w:rsidP="009B3F56">
            <w:pPr>
              <w:pStyle w:val="TAH"/>
              <w:rPr>
                <w:i/>
                <w:iCs/>
                <w:lang w:eastAsia="en-GB"/>
              </w:rPr>
            </w:pPr>
            <w:r w:rsidRPr="00AB11AB">
              <w:rPr>
                <w:i/>
                <w:iCs/>
                <w:lang w:eastAsia="en-GB"/>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4E4AA58C" w14:textId="77777777" w:rsidR="00AB11AB" w:rsidRPr="00AB11AB" w:rsidRDefault="00AB11AB" w:rsidP="009B3F56">
            <w:pPr>
              <w:pStyle w:val="TAH"/>
              <w:rPr>
                <w:rFonts w:eastAsia="Malgun Gothic"/>
                <w:i/>
                <w:iCs/>
                <w:lang w:eastAsia="ko-KR"/>
              </w:rPr>
            </w:pPr>
            <w:r w:rsidRPr="00AB11AB">
              <w:rPr>
                <w:i/>
                <w:iCs/>
                <w:lang w:eastAsia="en-GB"/>
              </w:rPr>
              <w:t>Parameter description</w:t>
            </w:r>
          </w:p>
        </w:tc>
      </w:tr>
      <w:tr w:rsidR="00AB11AB" w:rsidRPr="00AB11AB" w14:paraId="6B1FF4FF" w14:textId="77777777" w:rsidTr="009B3F56">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D615E2A" w14:textId="77777777" w:rsidR="00AB11AB" w:rsidRPr="00AB11AB" w:rsidRDefault="00AB11AB" w:rsidP="009B3F56">
            <w:pPr>
              <w:pStyle w:val="TAL"/>
              <w:rPr>
                <w:i/>
                <w:iCs/>
              </w:rPr>
            </w:pPr>
            <w:r w:rsidRPr="00AB11AB">
              <w:rPr>
                <w:i/>
                <w:iCs/>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0B663585" w14:textId="77777777" w:rsidR="00AB11AB" w:rsidRPr="00AB11AB" w:rsidRDefault="00AB11AB" w:rsidP="009B3F56">
            <w:pPr>
              <w:pStyle w:val="TAL"/>
              <w:rPr>
                <w:i/>
                <w:iCs/>
              </w:rPr>
            </w:pPr>
            <w:r w:rsidRPr="00AB11AB">
              <w:rPr>
                <w:i/>
                <w:iCs/>
              </w:rPr>
              <w:t>List of permitted GW MC service IDs for MCPTT</w:t>
            </w:r>
          </w:p>
        </w:tc>
      </w:tr>
      <w:tr w:rsidR="00AB11AB" w:rsidRPr="00AB11AB" w14:paraId="69BF42B5" w14:textId="77777777" w:rsidTr="009B3F56">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406D7FE" w14:textId="77777777" w:rsidR="00AB11AB" w:rsidRPr="00AB11AB" w:rsidRDefault="00AB11AB" w:rsidP="009B3F56">
            <w:pPr>
              <w:pStyle w:val="TAL"/>
              <w:rPr>
                <w:i/>
                <w:iCs/>
              </w:rPr>
            </w:pPr>
          </w:p>
        </w:tc>
        <w:tc>
          <w:tcPr>
            <w:tcW w:w="5654" w:type="dxa"/>
            <w:tcBorders>
              <w:top w:val="single" w:sz="4" w:space="0" w:color="auto"/>
              <w:left w:val="single" w:sz="4" w:space="0" w:color="auto"/>
              <w:bottom w:val="single" w:sz="4" w:space="0" w:color="auto"/>
              <w:right w:val="single" w:sz="4" w:space="0" w:color="auto"/>
            </w:tcBorders>
            <w:vAlign w:val="center"/>
          </w:tcPr>
          <w:p w14:paraId="559900C4" w14:textId="77777777" w:rsidR="00AB11AB" w:rsidRPr="00AB11AB" w:rsidRDefault="00AB11AB" w:rsidP="009B3F56">
            <w:pPr>
              <w:pStyle w:val="TAL"/>
              <w:rPr>
                <w:i/>
                <w:iCs/>
              </w:rPr>
            </w:pPr>
            <w:r w:rsidRPr="00AB11AB">
              <w:rPr>
                <w:i/>
                <w:iCs/>
              </w:rPr>
              <w:t>&gt; GW MC service ID</w:t>
            </w:r>
          </w:p>
        </w:tc>
      </w:tr>
      <w:tr w:rsidR="00AB11AB" w:rsidRPr="00AB11AB" w14:paraId="7CFF5AF8" w14:textId="77777777" w:rsidTr="009B3F56">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96EFBFC" w14:textId="77777777" w:rsidR="00AB11AB" w:rsidRPr="00AB11AB" w:rsidRDefault="00AB11AB" w:rsidP="009B3F56">
            <w:pPr>
              <w:pStyle w:val="TAL"/>
              <w:rPr>
                <w:i/>
                <w:iCs/>
              </w:rPr>
            </w:pPr>
            <w:r w:rsidRPr="00AB11AB">
              <w:rPr>
                <w:i/>
                <w:iCs/>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61C5D168" w14:textId="77777777" w:rsidR="00AB11AB" w:rsidRPr="00AB11AB" w:rsidRDefault="00AB11AB" w:rsidP="009B3F56">
            <w:pPr>
              <w:pStyle w:val="TAL"/>
              <w:rPr>
                <w:i/>
                <w:iCs/>
              </w:rPr>
            </w:pPr>
            <w:r w:rsidRPr="00AB11AB">
              <w:rPr>
                <w:i/>
                <w:iCs/>
              </w:rPr>
              <w:t xml:space="preserve">List of permitted GW MC service IDs for </w:t>
            </w:r>
            <w:proofErr w:type="spellStart"/>
            <w:r w:rsidRPr="00AB11AB">
              <w:rPr>
                <w:i/>
                <w:iCs/>
              </w:rPr>
              <w:t>MCVideo</w:t>
            </w:r>
            <w:proofErr w:type="spellEnd"/>
          </w:p>
        </w:tc>
      </w:tr>
      <w:tr w:rsidR="00AB11AB" w:rsidRPr="00AB11AB" w14:paraId="4A045E52" w14:textId="77777777" w:rsidTr="009B3F56">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B51D447" w14:textId="77777777" w:rsidR="00AB11AB" w:rsidRPr="00AB11AB" w:rsidRDefault="00AB11AB" w:rsidP="009B3F56">
            <w:pPr>
              <w:pStyle w:val="TAL"/>
              <w:rPr>
                <w:i/>
                <w:iCs/>
              </w:rPr>
            </w:pPr>
          </w:p>
        </w:tc>
        <w:tc>
          <w:tcPr>
            <w:tcW w:w="5654" w:type="dxa"/>
            <w:tcBorders>
              <w:top w:val="single" w:sz="4" w:space="0" w:color="auto"/>
              <w:left w:val="single" w:sz="4" w:space="0" w:color="auto"/>
              <w:bottom w:val="single" w:sz="4" w:space="0" w:color="auto"/>
              <w:right w:val="single" w:sz="4" w:space="0" w:color="auto"/>
            </w:tcBorders>
            <w:vAlign w:val="center"/>
          </w:tcPr>
          <w:p w14:paraId="3D498F1F" w14:textId="77777777" w:rsidR="00AB11AB" w:rsidRPr="00AB11AB" w:rsidRDefault="00AB11AB" w:rsidP="009B3F56">
            <w:pPr>
              <w:pStyle w:val="TAL"/>
              <w:rPr>
                <w:i/>
                <w:iCs/>
              </w:rPr>
            </w:pPr>
            <w:r w:rsidRPr="00AB11AB">
              <w:rPr>
                <w:i/>
                <w:iCs/>
              </w:rPr>
              <w:t>&gt; GW MC service ID</w:t>
            </w:r>
          </w:p>
        </w:tc>
      </w:tr>
      <w:tr w:rsidR="00AB11AB" w:rsidRPr="00AB11AB" w14:paraId="1E231094" w14:textId="77777777" w:rsidTr="009B3F56">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4A34343" w14:textId="77777777" w:rsidR="00AB11AB" w:rsidRPr="00AB11AB" w:rsidRDefault="00AB11AB" w:rsidP="009B3F56">
            <w:pPr>
              <w:pStyle w:val="TAL"/>
              <w:rPr>
                <w:i/>
                <w:iCs/>
              </w:rPr>
            </w:pPr>
            <w:r w:rsidRPr="00AB11AB">
              <w:rPr>
                <w:i/>
                <w:iCs/>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26582228" w14:textId="77777777" w:rsidR="00AB11AB" w:rsidRPr="00AB11AB" w:rsidRDefault="00AB11AB" w:rsidP="009B3F56">
            <w:pPr>
              <w:pStyle w:val="TAL"/>
              <w:rPr>
                <w:i/>
                <w:iCs/>
              </w:rPr>
            </w:pPr>
            <w:r w:rsidRPr="00AB11AB">
              <w:rPr>
                <w:i/>
                <w:iCs/>
              </w:rPr>
              <w:t xml:space="preserve">List of permitted GW MC service IDs for </w:t>
            </w:r>
            <w:proofErr w:type="spellStart"/>
            <w:r w:rsidRPr="00AB11AB">
              <w:rPr>
                <w:i/>
                <w:iCs/>
              </w:rPr>
              <w:t>MCData</w:t>
            </w:r>
            <w:proofErr w:type="spellEnd"/>
          </w:p>
        </w:tc>
      </w:tr>
      <w:tr w:rsidR="00AB11AB" w:rsidRPr="00AB11AB" w14:paraId="15132403" w14:textId="77777777" w:rsidTr="009B3F56">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23FD282" w14:textId="77777777" w:rsidR="00AB11AB" w:rsidRPr="00AB11AB" w:rsidRDefault="00AB11AB" w:rsidP="009B3F56">
            <w:pPr>
              <w:pStyle w:val="TAL"/>
              <w:rPr>
                <w:i/>
                <w:iCs/>
              </w:rPr>
            </w:pPr>
          </w:p>
        </w:tc>
        <w:tc>
          <w:tcPr>
            <w:tcW w:w="5654" w:type="dxa"/>
            <w:tcBorders>
              <w:top w:val="single" w:sz="4" w:space="0" w:color="auto"/>
              <w:left w:val="single" w:sz="4" w:space="0" w:color="auto"/>
              <w:bottom w:val="single" w:sz="4" w:space="0" w:color="auto"/>
              <w:right w:val="single" w:sz="4" w:space="0" w:color="auto"/>
            </w:tcBorders>
            <w:vAlign w:val="center"/>
          </w:tcPr>
          <w:p w14:paraId="257BAFC7" w14:textId="77777777" w:rsidR="00AB11AB" w:rsidRPr="00AB11AB" w:rsidRDefault="00AB11AB" w:rsidP="009B3F56">
            <w:pPr>
              <w:pStyle w:val="TAL"/>
              <w:rPr>
                <w:i/>
                <w:iCs/>
              </w:rPr>
            </w:pPr>
            <w:r w:rsidRPr="00AB11AB">
              <w:rPr>
                <w:i/>
                <w:iCs/>
              </w:rPr>
              <w:t>&gt; GW MC service ID</w:t>
            </w:r>
          </w:p>
        </w:tc>
      </w:tr>
    </w:tbl>
    <w:p w14:paraId="175A8520" w14:textId="77777777" w:rsidR="00AB11AB" w:rsidRDefault="00AB11AB" w:rsidP="00A00B73"/>
    <w:p w14:paraId="0B6102FD" w14:textId="0B60F8F9" w:rsidR="00042F33" w:rsidRPr="00141F9A" w:rsidRDefault="00375CB6" w:rsidP="00141F9A">
      <w:pPr>
        <w:pStyle w:val="Heading2"/>
      </w:pPr>
      <w:r w:rsidRPr="003E3F5E">
        <w:t>4</w:t>
      </w:r>
      <w:r w:rsidR="00B923F2" w:rsidRPr="003E3F5E">
        <w:t>.2</w:t>
      </w:r>
      <w:r w:rsidR="00B923F2" w:rsidRPr="003E3F5E">
        <w:tab/>
        <w:t xml:space="preserve"> Proposals</w:t>
      </w:r>
    </w:p>
    <w:p w14:paraId="5DC15AC2" w14:textId="761807C6" w:rsidR="008C46C7" w:rsidRDefault="008C46C7" w:rsidP="001916DF">
      <w:pPr>
        <w:rPr>
          <w:rFonts w:eastAsia="Calibri"/>
          <w:lang w:val="en-US"/>
        </w:rPr>
      </w:pPr>
      <w:r>
        <w:rPr>
          <w:rFonts w:eastAsia="Calibri"/>
          <w:b/>
          <w:bCs/>
          <w:lang w:val="en-US"/>
        </w:rPr>
        <w:t>[Proposal</w:t>
      </w:r>
      <w:r w:rsidR="00AC5AD5">
        <w:rPr>
          <w:rFonts w:eastAsia="Calibri"/>
          <w:b/>
          <w:bCs/>
          <w:lang w:val="en-US"/>
        </w:rPr>
        <w:t xml:space="preserve">-1] </w:t>
      </w:r>
      <w:r w:rsidR="006E4F39">
        <w:rPr>
          <w:rFonts w:eastAsia="Calibri"/>
          <w:lang w:val="en-US"/>
        </w:rPr>
        <w:t>Update clause 8.1 as follows:</w:t>
      </w:r>
    </w:p>
    <w:p w14:paraId="5A04C101" w14:textId="77777777" w:rsidR="00A85C01" w:rsidRPr="00BF2CB2" w:rsidRDefault="00A85C01" w:rsidP="00A85C01">
      <w:pPr>
        <w:pStyle w:val="Heading3"/>
        <w:rPr>
          <w:i/>
          <w:iCs/>
        </w:rPr>
      </w:pPr>
      <w:r w:rsidRPr="00BF2CB2">
        <w:rPr>
          <w:i/>
          <w:iCs/>
        </w:rPr>
        <w:t>8.1.7</w:t>
      </w:r>
      <w:r w:rsidRPr="00BF2CB2">
        <w:rPr>
          <w:i/>
          <w:iCs/>
        </w:rPr>
        <w:tab/>
        <w:t>GW MC service ID</w:t>
      </w:r>
    </w:p>
    <w:p w14:paraId="036D2D17" w14:textId="7081C9CD" w:rsidR="00A85C01" w:rsidRPr="00BF2CB2" w:rsidRDefault="00A85C01" w:rsidP="00A85C01">
      <w:pPr>
        <w:rPr>
          <w:i/>
          <w:iCs/>
        </w:rPr>
      </w:pPr>
      <w:r w:rsidRPr="00BF2CB2">
        <w:rPr>
          <w:i/>
          <w:iCs/>
        </w:rPr>
        <w:t xml:space="preserve">The GW MC service ID is used for </w:t>
      </w:r>
      <w:ins w:id="29" w:author="Ericsson" w:date="2023-11-07T15:28:00Z">
        <w:r w:rsidR="00914040">
          <w:rPr>
            <w:i/>
            <w:iCs/>
          </w:rPr>
          <w:t xml:space="preserve">identifying the non-3GPP devices behind the </w:t>
        </w:r>
      </w:ins>
      <w:ins w:id="30" w:author="Ericsson" w:date="2023-11-07T14:15:00Z">
        <w:r w:rsidR="008C25A8" w:rsidRPr="00BF2CB2">
          <w:rPr>
            <w:i/>
            <w:iCs/>
          </w:rPr>
          <w:t>MC gateway UE.</w:t>
        </w:r>
      </w:ins>
      <w:del w:id="31" w:author="Ericsson" w:date="2023-11-07T14:15:00Z">
        <w:r w:rsidRPr="00BF2CB2" w:rsidDel="008C25A8">
          <w:rPr>
            <w:i/>
            <w:iCs/>
          </w:rPr>
          <w:delText>connection authorisation of non-3GPP devices via an MC gateway UE with an MC system</w:delText>
        </w:r>
      </w:del>
      <w:r w:rsidRPr="00BF2CB2">
        <w:rPr>
          <w:i/>
          <w:iCs/>
        </w:rPr>
        <w:t xml:space="preserve">. The GW MC service ID </w:t>
      </w:r>
      <w:ins w:id="32" w:author="Ericsson" w:date="2023-11-07T14:16:00Z">
        <w:r w:rsidR="008C25A8" w:rsidRPr="00BF2CB2">
          <w:rPr>
            <w:i/>
            <w:iCs/>
          </w:rPr>
          <w:t>is MC service specific and configured both in the MC gateway client and M</w:t>
        </w:r>
      </w:ins>
      <w:ins w:id="33" w:author="Ericsson" w:date="2023-11-07T15:29:00Z">
        <w:r w:rsidR="004B1C28">
          <w:rPr>
            <w:i/>
            <w:iCs/>
          </w:rPr>
          <w:t>C</w:t>
        </w:r>
      </w:ins>
      <w:ins w:id="34" w:author="Ericsson" w:date="2023-11-07T14:16:00Z">
        <w:r w:rsidR="008C25A8" w:rsidRPr="00BF2CB2">
          <w:rPr>
            <w:i/>
            <w:iCs/>
          </w:rPr>
          <w:t xml:space="preserve"> gateway UE.</w:t>
        </w:r>
        <w:r w:rsidR="007C7A90" w:rsidRPr="00BF2CB2">
          <w:rPr>
            <w:i/>
            <w:iCs/>
          </w:rPr>
          <w:t xml:space="preserve"> The GW MC service ID in the MC gateway client </w:t>
        </w:r>
      </w:ins>
      <w:r w:rsidRPr="00BF2CB2">
        <w:rPr>
          <w:i/>
          <w:iCs/>
        </w:rPr>
        <w:t xml:space="preserve">indicates the </w:t>
      </w:r>
      <w:ins w:id="35" w:author="Ericsson" w:date="2023-11-07T14:16:00Z">
        <w:r w:rsidR="007C7A90" w:rsidRPr="00BF2CB2">
          <w:rPr>
            <w:i/>
            <w:iCs/>
          </w:rPr>
          <w:t xml:space="preserve">requested </w:t>
        </w:r>
      </w:ins>
      <w:r w:rsidRPr="00BF2CB2">
        <w:rPr>
          <w:i/>
          <w:iCs/>
        </w:rPr>
        <w:t>MC service</w:t>
      </w:r>
      <w:ins w:id="36" w:author="Ericsson" w:date="2023-11-07T14:16:00Z">
        <w:r w:rsidR="00BF2CB2" w:rsidRPr="00BF2CB2">
          <w:rPr>
            <w:i/>
            <w:iCs/>
          </w:rPr>
          <w:t xml:space="preserve">, whereas it </w:t>
        </w:r>
      </w:ins>
      <w:ins w:id="37" w:author="Ericsson" w:date="2023-11-07T14:17:00Z">
        <w:r w:rsidR="00BF2CB2" w:rsidRPr="00BF2CB2">
          <w:rPr>
            <w:i/>
            <w:iCs/>
          </w:rPr>
          <w:t>indicates in the MC gateway UE the permitted MC service to support</w:t>
        </w:r>
      </w:ins>
      <w:r w:rsidRPr="00BF2CB2">
        <w:rPr>
          <w:i/>
          <w:iCs/>
        </w:rPr>
        <w:t>.</w:t>
      </w:r>
      <w:ins w:id="38" w:author="Ericsson" w:date="2023-11-07T14:17:00Z">
        <w:r w:rsidR="00BF2CB2" w:rsidRPr="00BF2CB2">
          <w:rPr>
            <w:i/>
            <w:iCs/>
          </w:rPr>
          <w:t xml:space="preserve"> Furthermore, the GW MC service ID is used by the MC gateway UE for managing MC services, e.g., support for location information and MBMS services towards the clients behind it. </w:t>
        </w:r>
      </w:ins>
    </w:p>
    <w:p w14:paraId="0E678A26" w14:textId="584D94A1" w:rsidR="00A85C01" w:rsidRPr="00BF2CB2" w:rsidRDefault="00A85C01" w:rsidP="00A85C01">
      <w:pPr>
        <w:rPr>
          <w:i/>
          <w:iCs/>
        </w:rPr>
      </w:pPr>
      <w:r w:rsidRPr="00BF2CB2">
        <w:rPr>
          <w:i/>
          <w:iCs/>
        </w:rPr>
        <w:t>The MC service ID used for MC service authorisation and the GW MC service ID used for connection authorization may have different values. Both identities are configured by the Mission Critical Organisation.</w:t>
      </w:r>
    </w:p>
    <w:p w14:paraId="7BC74041" w14:textId="77777777" w:rsidR="006E4F39" w:rsidRPr="006E4F39" w:rsidRDefault="006E4F39" w:rsidP="001916DF">
      <w:pPr>
        <w:rPr>
          <w:rFonts w:eastAsia="Calibri"/>
          <w:lang w:val="en-US"/>
        </w:rPr>
      </w:pPr>
    </w:p>
    <w:p w14:paraId="35A1D737" w14:textId="60528B9F" w:rsidR="000350B6" w:rsidRPr="003E3F5E" w:rsidRDefault="007901BC" w:rsidP="00ED22D1">
      <w:pPr>
        <w:pStyle w:val="Heading1"/>
        <w:rPr>
          <w:rFonts w:eastAsia="Calibri"/>
        </w:rPr>
      </w:pPr>
      <w:r w:rsidRPr="003E3F5E">
        <w:rPr>
          <w:rFonts w:eastAsia="Calibri"/>
        </w:rPr>
        <w:t>5</w:t>
      </w:r>
      <w:r w:rsidR="003C12D9" w:rsidRPr="003E3F5E">
        <w:rPr>
          <w:rFonts w:eastAsia="Calibri"/>
        </w:rPr>
        <w:t>.1 Routing capabilities of MC clients behind the MC gateway UE</w:t>
      </w:r>
    </w:p>
    <w:p w14:paraId="44DF9E62" w14:textId="3BE20BE9" w:rsidR="009376B4" w:rsidRPr="003E3F5E" w:rsidRDefault="00DE2464" w:rsidP="00095635">
      <w:pPr>
        <w:rPr>
          <w:rFonts w:eastAsia="Calibri"/>
        </w:rPr>
      </w:pPr>
      <w:r w:rsidRPr="003E3F5E">
        <w:rPr>
          <w:rFonts w:eastAsia="Calibri"/>
        </w:rPr>
        <w:t xml:space="preserve">SA6 has </w:t>
      </w:r>
      <w:r w:rsidR="00BC04D3" w:rsidRPr="003E3F5E">
        <w:rPr>
          <w:rFonts w:eastAsia="Calibri"/>
        </w:rPr>
        <w:t>specified the</w:t>
      </w:r>
      <w:r w:rsidR="00F203EE" w:rsidRPr="003E3F5E">
        <w:rPr>
          <w:rFonts w:eastAsia="Calibri"/>
        </w:rPr>
        <w:t xml:space="preserve"> support of IP network behind </w:t>
      </w:r>
      <w:r w:rsidR="00634440" w:rsidRPr="003E3F5E">
        <w:rPr>
          <w:rFonts w:eastAsia="Calibri"/>
        </w:rPr>
        <w:t>the MC gateway UE in clause 11.4.</w:t>
      </w:r>
    </w:p>
    <w:p w14:paraId="2367D73F" w14:textId="3258E1AD" w:rsidR="003C12D9" w:rsidRPr="003E3F5E" w:rsidRDefault="007901BC" w:rsidP="003C12D9">
      <w:pPr>
        <w:pStyle w:val="Heading2"/>
        <w:rPr>
          <w:rFonts w:eastAsia="Calibri"/>
        </w:rPr>
      </w:pPr>
      <w:r w:rsidRPr="003E3F5E">
        <w:rPr>
          <w:rFonts w:eastAsia="Calibri"/>
        </w:rPr>
        <w:t>5</w:t>
      </w:r>
      <w:r w:rsidR="003C12D9" w:rsidRPr="003E3F5E">
        <w:rPr>
          <w:rFonts w:eastAsia="Calibri"/>
        </w:rPr>
        <w:t>.1</w:t>
      </w:r>
      <w:r w:rsidR="003C12D9" w:rsidRPr="003E3F5E">
        <w:rPr>
          <w:rFonts w:eastAsia="Calibri"/>
        </w:rPr>
        <w:tab/>
        <w:t>Discussion and observations</w:t>
      </w:r>
    </w:p>
    <w:p w14:paraId="474FF40D" w14:textId="74FC4BA4" w:rsidR="009376B4" w:rsidRPr="003E3F5E" w:rsidRDefault="003C12D9" w:rsidP="003C12D9">
      <w:pPr>
        <w:rPr>
          <w:rFonts w:eastAsia="Calibri"/>
        </w:rPr>
      </w:pPr>
      <w:r w:rsidRPr="003E3F5E">
        <w:rPr>
          <w:rFonts w:eastAsia="Calibri"/>
          <w:b/>
          <w:bCs/>
        </w:rPr>
        <w:t xml:space="preserve">[Observation-1] </w:t>
      </w:r>
      <w:r w:rsidR="0054729A" w:rsidRPr="003E3F5E">
        <w:rPr>
          <w:rFonts w:eastAsia="Calibri"/>
        </w:rPr>
        <w:t xml:space="preserve">The MC gateway UE </w:t>
      </w:r>
      <w:r w:rsidR="005532B6" w:rsidRPr="003E3F5E">
        <w:rPr>
          <w:rFonts w:eastAsia="Calibri"/>
        </w:rPr>
        <w:t xml:space="preserve">establishes a PDN connection to the MC service APN on behalf of the non-3GPP devices behind it. </w:t>
      </w:r>
      <w:r w:rsidR="001F4E96" w:rsidRPr="003E3F5E">
        <w:rPr>
          <w:rFonts w:eastAsia="Calibri"/>
        </w:rPr>
        <w:t xml:space="preserve">Furthermore, the MC gateway UE </w:t>
      </w:r>
      <w:r w:rsidR="00936FBA" w:rsidRPr="003E3F5E">
        <w:rPr>
          <w:rFonts w:eastAsia="Calibri"/>
        </w:rPr>
        <w:t xml:space="preserve">manages (e.g., </w:t>
      </w:r>
      <w:r w:rsidR="001F4E96" w:rsidRPr="003E3F5E">
        <w:rPr>
          <w:rFonts w:eastAsia="Calibri"/>
        </w:rPr>
        <w:t>request</w:t>
      </w:r>
      <w:r w:rsidR="00936FBA" w:rsidRPr="003E3F5E">
        <w:rPr>
          <w:rFonts w:eastAsia="Calibri"/>
        </w:rPr>
        <w:t>)</w:t>
      </w:r>
      <w:r w:rsidR="001F4E96" w:rsidRPr="003E3F5E">
        <w:rPr>
          <w:rFonts w:eastAsia="Calibri"/>
        </w:rPr>
        <w:t xml:space="preserve"> transport resources</w:t>
      </w:r>
      <w:r w:rsidR="00936FBA" w:rsidRPr="003E3F5E">
        <w:rPr>
          <w:rFonts w:eastAsia="Calibri"/>
        </w:rPr>
        <w:t xml:space="preserve"> on behalf o</w:t>
      </w:r>
      <w:r w:rsidR="00766989" w:rsidRPr="003E3F5E">
        <w:rPr>
          <w:rFonts w:eastAsia="Calibri"/>
        </w:rPr>
        <w:t xml:space="preserve">f the MC client behind it. Resources management </w:t>
      </w:r>
      <w:r w:rsidR="00AA2CBB" w:rsidRPr="003E3F5E">
        <w:rPr>
          <w:rFonts w:eastAsia="Calibri"/>
        </w:rPr>
        <w:t>is done via the MC gateway UE according to clause 10.11.</w:t>
      </w:r>
    </w:p>
    <w:p w14:paraId="1CC303B8" w14:textId="11E50B12" w:rsidR="00AA2CBB" w:rsidRPr="003E3F5E" w:rsidRDefault="00AA2CBB" w:rsidP="003C12D9">
      <w:pPr>
        <w:rPr>
          <w:rFonts w:eastAsia="Calibri"/>
        </w:rPr>
      </w:pPr>
      <w:r w:rsidRPr="003E3F5E">
        <w:rPr>
          <w:rFonts w:eastAsia="Calibri"/>
        </w:rPr>
        <w:t xml:space="preserve">3GPP TS 23.280 specifies: </w:t>
      </w:r>
    </w:p>
    <w:p w14:paraId="5862C930" w14:textId="77777777" w:rsidR="007A31C4" w:rsidRPr="003E3F5E" w:rsidRDefault="007A31C4" w:rsidP="007A31C4">
      <w:pPr>
        <w:keepNext/>
        <w:keepLines/>
        <w:spacing w:before="120"/>
        <w:ind w:left="1418" w:hanging="1418"/>
        <w:outlineLvl w:val="3"/>
        <w:rPr>
          <w:rFonts w:ascii="Arial" w:hAnsi="Arial"/>
          <w:i/>
          <w:iCs/>
          <w:sz w:val="24"/>
        </w:rPr>
      </w:pPr>
      <w:bookmarkStart w:id="39" w:name="_Toc460615910"/>
      <w:bookmarkStart w:id="40" w:name="_Toc460616771"/>
      <w:bookmarkStart w:id="41" w:name="_Toc468884368"/>
      <w:r w:rsidRPr="003E3F5E">
        <w:rPr>
          <w:rFonts w:ascii="Arial" w:hAnsi="Arial"/>
          <w:i/>
          <w:iCs/>
          <w:sz w:val="24"/>
        </w:rPr>
        <w:t>5.2.7.2.1</w:t>
      </w:r>
      <w:r w:rsidRPr="003E3F5E">
        <w:rPr>
          <w:rFonts w:ascii="Arial" w:hAnsi="Arial"/>
          <w:i/>
          <w:iCs/>
          <w:sz w:val="24"/>
        </w:rPr>
        <w:tab/>
        <w:t>Considerations for the EPS bearer to the MC services PDN</w:t>
      </w:r>
      <w:bookmarkEnd w:id="39"/>
      <w:bookmarkEnd w:id="40"/>
      <w:bookmarkEnd w:id="41"/>
    </w:p>
    <w:p w14:paraId="60CD0962" w14:textId="7EAD17DC" w:rsidR="007A31C4" w:rsidRPr="003E3F5E" w:rsidRDefault="00AA2CBB" w:rsidP="007A31C4">
      <w:pPr>
        <w:rPr>
          <w:i/>
          <w:iCs/>
        </w:rPr>
      </w:pPr>
      <w:r w:rsidRPr="003E3F5E">
        <w:rPr>
          <w:i/>
          <w:iCs/>
        </w:rPr>
        <w:t>…</w:t>
      </w:r>
    </w:p>
    <w:p w14:paraId="34EDD15D" w14:textId="77777777" w:rsidR="007A31C4" w:rsidRPr="003E3F5E" w:rsidRDefault="007A31C4" w:rsidP="007A31C4">
      <w:pPr>
        <w:rPr>
          <w:i/>
          <w:iCs/>
        </w:rPr>
      </w:pPr>
      <w:r w:rsidRPr="003E3F5E">
        <w:rPr>
          <w:i/>
          <w:iCs/>
        </w:rPr>
        <w:t>The MC gateway UE establishes a PDN connection to the MC service APN and utilizes this connection for MC service clients host on non-3GPP devices behind it.</w:t>
      </w:r>
    </w:p>
    <w:p w14:paraId="2285B1AE" w14:textId="68082485" w:rsidR="007A31C4" w:rsidRPr="003E3F5E" w:rsidRDefault="00AA2CBB" w:rsidP="007A31C4">
      <w:pPr>
        <w:rPr>
          <w:i/>
          <w:iCs/>
        </w:rPr>
      </w:pPr>
      <w:r w:rsidRPr="003E3F5E">
        <w:rPr>
          <w:i/>
          <w:iCs/>
        </w:rPr>
        <w:t xml:space="preserve">… </w:t>
      </w:r>
    </w:p>
    <w:p w14:paraId="676D50D6" w14:textId="77777777" w:rsidR="00F945B4" w:rsidRPr="003E3F5E" w:rsidRDefault="00F945B4" w:rsidP="00F945B4">
      <w:pPr>
        <w:pStyle w:val="Heading3"/>
        <w:rPr>
          <w:i/>
        </w:rPr>
      </w:pPr>
      <w:bookmarkStart w:id="42" w:name="_Toc146545496"/>
      <w:r w:rsidRPr="003E3F5E">
        <w:rPr>
          <w:i/>
        </w:rPr>
        <w:lastRenderedPageBreak/>
        <w:t>10.11.2a</w:t>
      </w:r>
      <w:r w:rsidRPr="003E3F5E">
        <w:rPr>
          <w:i/>
        </w:rPr>
        <w:tab/>
        <w:t xml:space="preserve">Request for unicast resources at session </w:t>
      </w:r>
      <w:proofErr w:type="gramStart"/>
      <w:r w:rsidRPr="003E3F5E">
        <w:rPr>
          <w:i/>
        </w:rPr>
        <w:t>establishment  –</w:t>
      </w:r>
      <w:proofErr w:type="gramEnd"/>
      <w:r w:rsidRPr="003E3F5E">
        <w:rPr>
          <w:i/>
        </w:rPr>
        <w:t xml:space="preserve"> MC service server based</w:t>
      </w:r>
      <w:bookmarkEnd w:id="42"/>
    </w:p>
    <w:p w14:paraId="67C3204B" w14:textId="77777777" w:rsidR="00F945B4" w:rsidRPr="003E3F5E" w:rsidRDefault="00F945B4" w:rsidP="00F945B4">
      <w:pPr>
        <w:pStyle w:val="Heading4"/>
        <w:rPr>
          <w:i/>
        </w:rPr>
      </w:pPr>
      <w:bookmarkStart w:id="43" w:name="_Toc146545497"/>
      <w:r w:rsidRPr="003E3F5E">
        <w:rPr>
          <w:i/>
        </w:rPr>
        <w:t>10.11.2a.1</w:t>
      </w:r>
      <w:r w:rsidRPr="003E3F5E">
        <w:rPr>
          <w:i/>
        </w:rPr>
        <w:tab/>
        <w:t>General</w:t>
      </w:r>
      <w:bookmarkEnd w:id="43"/>
    </w:p>
    <w:p w14:paraId="43BAD56E" w14:textId="62353C72" w:rsidR="00F945B4" w:rsidRPr="003E3F5E" w:rsidRDefault="00F945B4" w:rsidP="00F945B4">
      <w:pPr>
        <w:rPr>
          <w:i/>
          <w:iCs/>
        </w:rPr>
      </w:pPr>
      <w:r w:rsidRPr="003E3F5E">
        <w:rPr>
          <w:i/>
          <w:iCs/>
        </w:rPr>
        <w:t>…</w:t>
      </w:r>
    </w:p>
    <w:p w14:paraId="719AC449" w14:textId="77777777" w:rsidR="00F945B4" w:rsidRPr="003E3F5E" w:rsidRDefault="00F945B4" w:rsidP="00F945B4">
      <w:pPr>
        <w:rPr>
          <w:i/>
          <w:iCs/>
        </w:rPr>
      </w:pPr>
      <w:r w:rsidRPr="003E3F5E">
        <w:rPr>
          <w:i/>
          <w:iCs/>
        </w:rPr>
        <w:t>For the request of network resources by the MC service server via the Rx reference point, the MC service client provides to the MC service server the final access resource details (</w:t>
      </w:r>
      <w:proofErr w:type="gramStart"/>
      <w:r w:rsidRPr="003E3F5E">
        <w:rPr>
          <w:i/>
          <w:iCs/>
        </w:rPr>
        <w:t>e.g.</w:t>
      </w:r>
      <w:proofErr w:type="gramEnd"/>
      <w:r w:rsidRPr="003E3F5E">
        <w:rPr>
          <w:i/>
          <w:iCs/>
        </w:rPr>
        <w:t xml:space="preserve"> IP addresses and ports) of the MC service client and the media anchoring points.</w:t>
      </w:r>
    </w:p>
    <w:p w14:paraId="596910DD" w14:textId="77777777" w:rsidR="00F945B4" w:rsidRPr="003E3F5E" w:rsidRDefault="00F945B4" w:rsidP="00F945B4">
      <w:pPr>
        <w:rPr>
          <w:i/>
          <w:iCs/>
        </w:rPr>
      </w:pPr>
      <w:r w:rsidRPr="003E3F5E">
        <w:rPr>
          <w:i/>
          <w:iCs/>
        </w:rPr>
        <w:t>This procedure is generic to any type of session establishment with the MC service server requesting network resources.</w:t>
      </w:r>
    </w:p>
    <w:p w14:paraId="2EB8E14D" w14:textId="77777777" w:rsidR="00F945B4" w:rsidRPr="003E3F5E" w:rsidRDefault="00F945B4" w:rsidP="00F945B4">
      <w:pPr>
        <w:pStyle w:val="Heading4"/>
        <w:rPr>
          <w:i/>
        </w:rPr>
      </w:pPr>
      <w:bookmarkStart w:id="44" w:name="_Toc146545498"/>
      <w:r w:rsidRPr="003E3F5E">
        <w:rPr>
          <w:i/>
        </w:rPr>
        <w:t>10.11.2a.2</w:t>
      </w:r>
      <w:r w:rsidRPr="003E3F5E">
        <w:rPr>
          <w:i/>
        </w:rPr>
        <w:tab/>
        <w:t>Procedure</w:t>
      </w:r>
      <w:bookmarkEnd w:id="44"/>
    </w:p>
    <w:p w14:paraId="05A819D9" w14:textId="77777777" w:rsidR="00F945B4" w:rsidRPr="003E3F5E" w:rsidRDefault="00F945B4" w:rsidP="00F945B4">
      <w:pPr>
        <w:rPr>
          <w:i/>
          <w:iCs/>
        </w:rPr>
      </w:pPr>
      <w:r w:rsidRPr="003E3F5E">
        <w:rPr>
          <w:i/>
          <w:iCs/>
        </w:rPr>
        <w:t>Figure 10.11.2a.2-1 describes the procedure for the request of resources at session establishment from the MC service server.</w:t>
      </w:r>
    </w:p>
    <w:p w14:paraId="1CF44944" w14:textId="77777777" w:rsidR="00F945B4" w:rsidRPr="003E3F5E" w:rsidRDefault="00F945B4" w:rsidP="00F945B4">
      <w:pPr>
        <w:pStyle w:val="TH"/>
        <w:rPr>
          <w:i/>
          <w:iCs/>
        </w:rPr>
      </w:pPr>
      <w:r w:rsidRPr="003E3F5E">
        <w:rPr>
          <w:i/>
          <w:iCs/>
        </w:rPr>
        <w:object w:dxaOrig="6555" w:dyaOrig="5445" w14:anchorId="694DC437">
          <v:shape id="_x0000_i1030" type="#_x0000_t75" style="width:327.25pt;height:272.1pt" o:ole="">
            <v:imagedata r:id="rId15" o:title=""/>
          </v:shape>
          <o:OLEObject Type="Embed" ProgID="Visio.Drawing.11" ShapeID="_x0000_i1030" DrawAspect="Content" ObjectID="_1760880972" r:id="rId16"/>
        </w:object>
      </w:r>
    </w:p>
    <w:p w14:paraId="62AB685A" w14:textId="77777777" w:rsidR="00F945B4" w:rsidRPr="00F945B4" w:rsidRDefault="00F945B4" w:rsidP="00F945B4">
      <w:pPr>
        <w:pStyle w:val="TF"/>
        <w:rPr>
          <w:i/>
        </w:rPr>
      </w:pPr>
      <w:r w:rsidRPr="003E3F5E">
        <w:rPr>
          <w:i/>
          <w:iCs/>
        </w:rPr>
        <w:t>Figure 10.11.2a.2-1:</w:t>
      </w:r>
      <w:r w:rsidRPr="00F945B4">
        <w:rPr>
          <w:i/>
        </w:rPr>
        <w:t xml:space="preserve"> Resource request at session establishment – MC service server </w:t>
      </w:r>
      <w:proofErr w:type="gramStart"/>
      <w:r w:rsidRPr="00F945B4">
        <w:rPr>
          <w:i/>
        </w:rPr>
        <w:t>based</w:t>
      </w:r>
      <w:proofErr w:type="gramEnd"/>
    </w:p>
    <w:p w14:paraId="5E736ADA" w14:textId="196E09D9" w:rsidR="00FB4861" w:rsidRPr="003E3F5E" w:rsidRDefault="00FB4861" w:rsidP="00F945B4">
      <w:pPr>
        <w:pStyle w:val="B1"/>
        <w:rPr>
          <w:i/>
          <w:iCs/>
        </w:rPr>
      </w:pPr>
      <w:r w:rsidRPr="003E3F5E">
        <w:rPr>
          <w:i/>
          <w:iCs/>
        </w:rPr>
        <w:t>…</w:t>
      </w:r>
    </w:p>
    <w:p w14:paraId="39AAD22C" w14:textId="25D1032C" w:rsidR="00F945B4" w:rsidRPr="003E3F5E" w:rsidRDefault="00F945B4" w:rsidP="00F945B4">
      <w:pPr>
        <w:pStyle w:val="B1"/>
        <w:rPr>
          <w:i/>
          <w:iCs/>
        </w:rPr>
      </w:pPr>
      <w:r w:rsidRPr="003E3F5E">
        <w:rPr>
          <w:i/>
          <w:iCs/>
        </w:rPr>
        <w:t>5.</w:t>
      </w:r>
      <w:r w:rsidRPr="003E3F5E">
        <w:rPr>
          <w:i/>
          <w:iCs/>
        </w:rPr>
        <w:tab/>
        <w:t xml:space="preserve">The MC service client acknowledges the session establishment to the MC service server. This message contains the final negotiated media access </w:t>
      </w:r>
      <w:r w:rsidRPr="003E3F5E">
        <w:rPr>
          <w:i/>
          <w:iCs/>
          <w:highlight w:val="yellow"/>
        </w:rPr>
        <w:t xml:space="preserve">parameters, </w:t>
      </w:r>
      <w:proofErr w:type="gramStart"/>
      <w:r w:rsidRPr="003E3F5E">
        <w:rPr>
          <w:i/>
          <w:iCs/>
          <w:highlight w:val="yellow"/>
        </w:rPr>
        <w:t>e.g.</w:t>
      </w:r>
      <w:proofErr w:type="gramEnd"/>
      <w:r w:rsidRPr="003E3F5E">
        <w:rPr>
          <w:i/>
          <w:iCs/>
          <w:highlight w:val="yellow"/>
        </w:rPr>
        <w:t xml:space="preserve"> IP addresses and ports related to the media anchoring</w:t>
      </w:r>
      <w:r w:rsidRPr="003E3F5E">
        <w:rPr>
          <w:i/>
          <w:iCs/>
        </w:rPr>
        <w:t xml:space="preserve"> points received in the SDP answer from the SIP core.</w:t>
      </w:r>
    </w:p>
    <w:p w14:paraId="1AEBBC5E" w14:textId="72F2A7D4" w:rsidR="00FB4861" w:rsidRPr="003E3F5E" w:rsidRDefault="00FB4861" w:rsidP="00F945B4">
      <w:pPr>
        <w:pStyle w:val="B1"/>
        <w:rPr>
          <w:i/>
          <w:iCs/>
        </w:rPr>
      </w:pPr>
      <w:r w:rsidRPr="003E3F5E">
        <w:rPr>
          <w:i/>
          <w:iCs/>
        </w:rPr>
        <w:t>…</w:t>
      </w:r>
    </w:p>
    <w:p w14:paraId="7B1F69C1" w14:textId="77777777" w:rsidR="009130FE" w:rsidRPr="003E3F5E" w:rsidRDefault="009130FE" w:rsidP="009130FE">
      <w:pPr>
        <w:pStyle w:val="Heading4"/>
        <w:rPr>
          <w:i/>
        </w:rPr>
      </w:pPr>
      <w:bookmarkStart w:id="45" w:name="_Toc146545622"/>
      <w:r w:rsidRPr="003E3F5E">
        <w:rPr>
          <w:i/>
        </w:rPr>
        <w:t>11.2.2.3</w:t>
      </w:r>
      <w:r w:rsidRPr="003E3F5E">
        <w:rPr>
          <w:i/>
        </w:rPr>
        <w:tab/>
        <w:t>Reference point GW-Core (between the MC gateway UE server and the MC service server)</w:t>
      </w:r>
      <w:bookmarkEnd w:id="45"/>
    </w:p>
    <w:p w14:paraId="7F290F84" w14:textId="77777777" w:rsidR="009130FE" w:rsidRPr="003E3F5E" w:rsidRDefault="009130FE" w:rsidP="009130FE">
      <w:pPr>
        <w:rPr>
          <w:i/>
          <w:iCs/>
        </w:rPr>
      </w:pPr>
      <w:r w:rsidRPr="003E3F5E">
        <w:rPr>
          <w:i/>
          <w:iCs/>
        </w:rPr>
        <w:t>The GW-Core reference point between the MC gateway UE server in the MC gateway UE and the MC service server shall be used:</w:t>
      </w:r>
    </w:p>
    <w:p w14:paraId="65452546" w14:textId="294FFD06" w:rsidR="009130FE" w:rsidRPr="003E3F5E" w:rsidRDefault="00FB4861" w:rsidP="009130FE">
      <w:pPr>
        <w:pStyle w:val="B1"/>
        <w:rPr>
          <w:i/>
          <w:iCs/>
        </w:rPr>
      </w:pPr>
      <w:r w:rsidRPr="003E3F5E">
        <w:rPr>
          <w:i/>
          <w:iCs/>
        </w:rPr>
        <w:t>…</w:t>
      </w:r>
    </w:p>
    <w:p w14:paraId="28B3E50B" w14:textId="77777777" w:rsidR="009130FE" w:rsidRPr="003E3F5E" w:rsidRDefault="009130FE" w:rsidP="009130FE">
      <w:pPr>
        <w:pStyle w:val="B1"/>
        <w:rPr>
          <w:i/>
          <w:iCs/>
        </w:rPr>
      </w:pPr>
      <w:r w:rsidRPr="003E3F5E">
        <w:rPr>
          <w:i/>
          <w:iCs/>
        </w:rPr>
        <w:t>-</w:t>
      </w:r>
      <w:r w:rsidRPr="003E3F5E">
        <w:rPr>
          <w:i/>
          <w:iCs/>
        </w:rPr>
        <w:tab/>
      </w:r>
      <w:r w:rsidRPr="003E3F5E">
        <w:rPr>
          <w:i/>
          <w:iCs/>
          <w:highlight w:val="yellow"/>
        </w:rPr>
        <w:t>To manage (request/release) transport resources between the MC gateway UE and the MC service server</w:t>
      </w:r>
      <w:r w:rsidRPr="003E3F5E">
        <w:rPr>
          <w:i/>
          <w:iCs/>
        </w:rPr>
        <w:t xml:space="preserve"> signalling purposes are associated with the MC clients residing on a non-3GPP device,</w:t>
      </w:r>
    </w:p>
    <w:p w14:paraId="18669F14" w14:textId="2CD69271" w:rsidR="009130FE" w:rsidRPr="003E3F5E" w:rsidRDefault="00A9482C" w:rsidP="009130FE">
      <w:pPr>
        <w:pStyle w:val="B1"/>
        <w:rPr>
          <w:i/>
          <w:iCs/>
        </w:rPr>
      </w:pPr>
      <w:r w:rsidRPr="003E3F5E">
        <w:rPr>
          <w:i/>
          <w:iCs/>
        </w:rPr>
        <w:lastRenderedPageBreak/>
        <w:t>…</w:t>
      </w:r>
    </w:p>
    <w:p w14:paraId="33F19211" w14:textId="77777777" w:rsidR="009130FE" w:rsidRPr="003E3F5E" w:rsidRDefault="009130FE" w:rsidP="009130FE">
      <w:pPr>
        <w:pStyle w:val="NO"/>
        <w:rPr>
          <w:i/>
          <w:iCs/>
        </w:rPr>
      </w:pPr>
      <w:r w:rsidRPr="003E3F5E">
        <w:rPr>
          <w:i/>
          <w:iCs/>
        </w:rPr>
        <w:t>NOTE 1:</w:t>
      </w:r>
      <w:r w:rsidRPr="003E3F5E">
        <w:rPr>
          <w:i/>
          <w:iCs/>
        </w:rPr>
        <w:tab/>
        <w:t>Signalling of the MC clients utilizes the allocated resources (default bearer for EPS or corresponding QoS flow in 5GS) and if necessary, MC gateway UE may request additional resources.</w:t>
      </w:r>
    </w:p>
    <w:p w14:paraId="557D5ACF" w14:textId="1C64BC56" w:rsidR="009130FE" w:rsidRPr="003E3F5E" w:rsidRDefault="00A9482C" w:rsidP="009130FE">
      <w:pPr>
        <w:pStyle w:val="NO"/>
        <w:rPr>
          <w:i/>
          <w:iCs/>
        </w:rPr>
      </w:pPr>
      <w:r w:rsidRPr="003E3F5E">
        <w:rPr>
          <w:i/>
          <w:iCs/>
        </w:rPr>
        <w:t>…</w:t>
      </w:r>
    </w:p>
    <w:p w14:paraId="1A9B4624" w14:textId="77777777" w:rsidR="003C12D9" w:rsidRPr="003E3F5E" w:rsidRDefault="003C12D9" w:rsidP="003C12D9">
      <w:pPr>
        <w:rPr>
          <w:rFonts w:eastAsia="Calibri"/>
        </w:rPr>
      </w:pPr>
    </w:p>
    <w:p w14:paraId="51DE9550" w14:textId="3B64CCB1" w:rsidR="003C12D9" w:rsidRPr="003E3F5E" w:rsidRDefault="007901BC" w:rsidP="003C12D9">
      <w:pPr>
        <w:pStyle w:val="Heading2"/>
        <w:rPr>
          <w:rFonts w:eastAsia="Calibri"/>
        </w:rPr>
      </w:pPr>
      <w:r w:rsidRPr="003E3F5E">
        <w:rPr>
          <w:rFonts w:eastAsia="Calibri"/>
        </w:rPr>
        <w:t>5</w:t>
      </w:r>
      <w:r w:rsidR="003C12D9" w:rsidRPr="003E3F5E">
        <w:rPr>
          <w:rFonts w:eastAsia="Calibri"/>
        </w:rPr>
        <w:t>.2</w:t>
      </w:r>
      <w:r w:rsidR="003C12D9" w:rsidRPr="003E3F5E">
        <w:rPr>
          <w:rFonts w:eastAsia="Calibri"/>
        </w:rPr>
        <w:tab/>
        <w:t>Proposals</w:t>
      </w:r>
    </w:p>
    <w:p w14:paraId="36D24026" w14:textId="20999298" w:rsidR="00A45CBF" w:rsidRPr="003E3F5E" w:rsidRDefault="00F945B4" w:rsidP="00A45CBF">
      <w:r w:rsidRPr="003E3F5E">
        <w:rPr>
          <w:b/>
          <w:bCs/>
        </w:rPr>
        <w:t>[Proposal-1]</w:t>
      </w:r>
      <w:r w:rsidRPr="003E3F5E">
        <w:t xml:space="preserve"> </w:t>
      </w:r>
      <w:r w:rsidR="00773FC2" w:rsidRPr="003E3F5E">
        <w:t xml:space="preserve">The MC gateway UE needs to be aware of the IP assignment of the MC clients behind it </w:t>
      </w:r>
      <w:proofErr w:type="gramStart"/>
      <w:r w:rsidR="00773FC2" w:rsidRPr="003E3F5E">
        <w:t>in order to</w:t>
      </w:r>
      <w:proofErr w:type="gramEnd"/>
      <w:r w:rsidR="00773FC2" w:rsidRPr="003E3F5E">
        <w:t xml:space="preserve"> manage transport resources </w:t>
      </w:r>
      <w:r w:rsidR="00A81CEB" w:rsidRPr="003E3F5E">
        <w:t>on behalf of that MC client</w:t>
      </w:r>
      <w:r w:rsidR="00131390" w:rsidRPr="003E3F5E">
        <w:t>s</w:t>
      </w:r>
      <w:r w:rsidR="00A81CEB" w:rsidRPr="003E3F5E">
        <w:t>. The information and references provided</w:t>
      </w:r>
      <w:r w:rsidR="007B74A1" w:rsidRPr="003E3F5E">
        <w:t xml:space="preserve"> in clause 11</w:t>
      </w:r>
      <w:r w:rsidR="00131390" w:rsidRPr="003E3F5E">
        <w:t>.4</w:t>
      </w:r>
      <w:r w:rsidR="007B74A1" w:rsidRPr="003E3F5E">
        <w:t xml:space="preserve"> are </w:t>
      </w:r>
      <w:r w:rsidR="003820CD" w:rsidRPr="003E3F5E">
        <w:t xml:space="preserve">relevant and </w:t>
      </w:r>
      <w:r w:rsidR="007B74A1" w:rsidRPr="003E3F5E">
        <w:t xml:space="preserve">important for stage 2 functionalities. </w:t>
      </w:r>
    </w:p>
    <w:p w14:paraId="3AF3B505" w14:textId="77777777" w:rsidR="00A45CBF" w:rsidRPr="003E3F5E" w:rsidRDefault="00A45CBF" w:rsidP="00A45CBF"/>
    <w:p w14:paraId="327448AC" w14:textId="77777777" w:rsidR="00A45CBF" w:rsidRPr="003E3F5E" w:rsidRDefault="00A45CBF" w:rsidP="00A45CBF"/>
    <w:p w14:paraId="3214CFBE" w14:textId="77777777" w:rsidR="00693902" w:rsidRPr="003E3F5E" w:rsidRDefault="00693902" w:rsidP="00A45CBF"/>
    <w:sectPr w:rsidR="00693902" w:rsidRPr="003E3F5E"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8B835" w14:textId="77777777" w:rsidR="00373752" w:rsidRDefault="00373752" w:rsidP="002D1DEF">
      <w:pPr>
        <w:spacing w:after="0"/>
      </w:pPr>
      <w:r>
        <w:separator/>
      </w:r>
    </w:p>
  </w:endnote>
  <w:endnote w:type="continuationSeparator" w:id="0">
    <w:p w14:paraId="2D98BE79" w14:textId="77777777" w:rsidR="00373752" w:rsidRDefault="00373752" w:rsidP="002D1DEF">
      <w:pPr>
        <w:spacing w:after="0"/>
      </w:pPr>
      <w:r>
        <w:continuationSeparator/>
      </w:r>
    </w:p>
  </w:endnote>
  <w:endnote w:type="continuationNotice" w:id="1">
    <w:p w14:paraId="61CAC1D0" w14:textId="77777777" w:rsidR="00373752" w:rsidRDefault="003737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42DC0" w14:textId="77777777" w:rsidR="00373752" w:rsidRDefault="00373752" w:rsidP="002D1DEF">
      <w:pPr>
        <w:spacing w:after="0"/>
      </w:pPr>
      <w:r>
        <w:separator/>
      </w:r>
    </w:p>
  </w:footnote>
  <w:footnote w:type="continuationSeparator" w:id="0">
    <w:p w14:paraId="06F6C68A" w14:textId="77777777" w:rsidR="00373752" w:rsidRDefault="00373752" w:rsidP="002D1DEF">
      <w:pPr>
        <w:spacing w:after="0"/>
      </w:pPr>
      <w:r>
        <w:continuationSeparator/>
      </w:r>
    </w:p>
  </w:footnote>
  <w:footnote w:type="continuationNotice" w:id="1">
    <w:p w14:paraId="4BA2B077" w14:textId="77777777" w:rsidR="00373752" w:rsidRDefault="003737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num w:numId="1" w16cid:durableId="1110275384">
    <w:abstractNumId w:val="2"/>
  </w:num>
  <w:num w:numId="2" w16cid:durableId="749541907">
    <w:abstractNumId w:val="1"/>
  </w:num>
  <w:num w:numId="3" w16cid:durableId="20209641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2619"/>
    <w:rsid w:val="000040D1"/>
    <w:rsid w:val="00012CAF"/>
    <w:rsid w:val="00014D29"/>
    <w:rsid w:val="00016B19"/>
    <w:rsid w:val="000178B9"/>
    <w:rsid w:val="0002503B"/>
    <w:rsid w:val="00026C30"/>
    <w:rsid w:val="0002733E"/>
    <w:rsid w:val="00027666"/>
    <w:rsid w:val="000307F1"/>
    <w:rsid w:val="00032FC1"/>
    <w:rsid w:val="00033242"/>
    <w:rsid w:val="000350B6"/>
    <w:rsid w:val="00035DA2"/>
    <w:rsid w:val="00040647"/>
    <w:rsid w:val="000411ED"/>
    <w:rsid w:val="00042F33"/>
    <w:rsid w:val="00044844"/>
    <w:rsid w:val="0004597E"/>
    <w:rsid w:val="00050B3B"/>
    <w:rsid w:val="0005162F"/>
    <w:rsid w:val="00051966"/>
    <w:rsid w:val="00052162"/>
    <w:rsid w:val="0005547C"/>
    <w:rsid w:val="000565D0"/>
    <w:rsid w:val="00057570"/>
    <w:rsid w:val="0006096B"/>
    <w:rsid w:val="000673FE"/>
    <w:rsid w:val="0007007B"/>
    <w:rsid w:val="0007132C"/>
    <w:rsid w:val="00071566"/>
    <w:rsid w:val="000731FA"/>
    <w:rsid w:val="00076C0B"/>
    <w:rsid w:val="000770D2"/>
    <w:rsid w:val="000803CD"/>
    <w:rsid w:val="000808C9"/>
    <w:rsid w:val="00081FDE"/>
    <w:rsid w:val="00082AB6"/>
    <w:rsid w:val="0008579E"/>
    <w:rsid w:val="0008734C"/>
    <w:rsid w:val="000917C1"/>
    <w:rsid w:val="000939C8"/>
    <w:rsid w:val="00095635"/>
    <w:rsid w:val="00097B86"/>
    <w:rsid w:val="000A585C"/>
    <w:rsid w:val="000A65BE"/>
    <w:rsid w:val="000B0BE6"/>
    <w:rsid w:val="000B1A72"/>
    <w:rsid w:val="000B1F26"/>
    <w:rsid w:val="000B25E5"/>
    <w:rsid w:val="000B52F5"/>
    <w:rsid w:val="000B5AFD"/>
    <w:rsid w:val="000C014F"/>
    <w:rsid w:val="000C36C3"/>
    <w:rsid w:val="000C4428"/>
    <w:rsid w:val="000C4E37"/>
    <w:rsid w:val="000C5044"/>
    <w:rsid w:val="000D01B2"/>
    <w:rsid w:val="000D2DDD"/>
    <w:rsid w:val="000D382E"/>
    <w:rsid w:val="000D60A4"/>
    <w:rsid w:val="000D71CB"/>
    <w:rsid w:val="000D79FE"/>
    <w:rsid w:val="000E0A05"/>
    <w:rsid w:val="000E0F75"/>
    <w:rsid w:val="000E19B3"/>
    <w:rsid w:val="000E260D"/>
    <w:rsid w:val="000E3DE0"/>
    <w:rsid w:val="000E65F3"/>
    <w:rsid w:val="000E6FB1"/>
    <w:rsid w:val="000F1C90"/>
    <w:rsid w:val="000F296C"/>
    <w:rsid w:val="000F5924"/>
    <w:rsid w:val="000F5B38"/>
    <w:rsid w:val="0010020F"/>
    <w:rsid w:val="0010172A"/>
    <w:rsid w:val="00101EB9"/>
    <w:rsid w:val="00104151"/>
    <w:rsid w:val="00105F7F"/>
    <w:rsid w:val="00112487"/>
    <w:rsid w:val="001124BF"/>
    <w:rsid w:val="00112547"/>
    <w:rsid w:val="00112828"/>
    <w:rsid w:val="001166E5"/>
    <w:rsid w:val="00116A7E"/>
    <w:rsid w:val="00116B42"/>
    <w:rsid w:val="001231B8"/>
    <w:rsid w:val="00124ACB"/>
    <w:rsid w:val="00125869"/>
    <w:rsid w:val="00126373"/>
    <w:rsid w:val="00126B8C"/>
    <w:rsid w:val="00127F2B"/>
    <w:rsid w:val="00131390"/>
    <w:rsid w:val="00136428"/>
    <w:rsid w:val="00136E46"/>
    <w:rsid w:val="00141F9A"/>
    <w:rsid w:val="00142FCD"/>
    <w:rsid w:val="001478A7"/>
    <w:rsid w:val="0015214D"/>
    <w:rsid w:val="00153900"/>
    <w:rsid w:val="00153F82"/>
    <w:rsid w:val="00154695"/>
    <w:rsid w:val="00155066"/>
    <w:rsid w:val="00156032"/>
    <w:rsid w:val="00157A0F"/>
    <w:rsid w:val="00164314"/>
    <w:rsid w:val="00165AC1"/>
    <w:rsid w:val="00165F4A"/>
    <w:rsid w:val="00166007"/>
    <w:rsid w:val="001665C0"/>
    <w:rsid w:val="0017100C"/>
    <w:rsid w:val="00172919"/>
    <w:rsid w:val="001774D9"/>
    <w:rsid w:val="0018038D"/>
    <w:rsid w:val="00182597"/>
    <w:rsid w:val="00183621"/>
    <w:rsid w:val="00185CBC"/>
    <w:rsid w:val="00186708"/>
    <w:rsid w:val="00186B26"/>
    <w:rsid w:val="001916DF"/>
    <w:rsid w:val="00191741"/>
    <w:rsid w:val="00194C66"/>
    <w:rsid w:val="00194FD8"/>
    <w:rsid w:val="001953D1"/>
    <w:rsid w:val="001969F3"/>
    <w:rsid w:val="001A1F52"/>
    <w:rsid w:val="001A5C38"/>
    <w:rsid w:val="001A5EEE"/>
    <w:rsid w:val="001B0982"/>
    <w:rsid w:val="001B1660"/>
    <w:rsid w:val="001B461C"/>
    <w:rsid w:val="001B6D75"/>
    <w:rsid w:val="001B77E4"/>
    <w:rsid w:val="001C04FF"/>
    <w:rsid w:val="001C2B07"/>
    <w:rsid w:val="001C37EB"/>
    <w:rsid w:val="001C39BB"/>
    <w:rsid w:val="001C472A"/>
    <w:rsid w:val="001C4797"/>
    <w:rsid w:val="001C6726"/>
    <w:rsid w:val="001D05E4"/>
    <w:rsid w:val="001D1405"/>
    <w:rsid w:val="001D1688"/>
    <w:rsid w:val="001D51FF"/>
    <w:rsid w:val="001D634E"/>
    <w:rsid w:val="001D6833"/>
    <w:rsid w:val="001E165C"/>
    <w:rsid w:val="001E272A"/>
    <w:rsid w:val="001E4253"/>
    <w:rsid w:val="001F3226"/>
    <w:rsid w:val="001F3B76"/>
    <w:rsid w:val="001F4C6C"/>
    <w:rsid w:val="001F4E96"/>
    <w:rsid w:val="001F665F"/>
    <w:rsid w:val="001F7F37"/>
    <w:rsid w:val="00204BE0"/>
    <w:rsid w:val="00207B2A"/>
    <w:rsid w:val="00211D42"/>
    <w:rsid w:val="00211F5D"/>
    <w:rsid w:val="00216010"/>
    <w:rsid w:val="002169B2"/>
    <w:rsid w:val="00216B73"/>
    <w:rsid w:val="0022033A"/>
    <w:rsid w:val="002207CC"/>
    <w:rsid w:val="0022104A"/>
    <w:rsid w:val="00222257"/>
    <w:rsid w:val="0022316D"/>
    <w:rsid w:val="00223CA9"/>
    <w:rsid w:val="00226272"/>
    <w:rsid w:val="00226467"/>
    <w:rsid w:val="00226AD4"/>
    <w:rsid w:val="00230205"/>
    <w:rsid w:val="002315D4"/>
    <w:rsid w:val="002322C1"/>
    <w:rsid w:val="002330BB"/>
    <w:rsid w:val="00241357"/>
    <w:rsid w:val="002432F2"/>
    <w:rsid w:val="0024515C"/>
    <w:rsid w:val="00246053"/>
    <w:rsid w:val="00247609"/>
    <w:rsid w:val="00247814"/>
    <w:rsid w:val="00250A7A"/>
    <w:rsid w:val="00255F03"/>
    <w:rsid w:val="00257009"/>
    <w:rsid w:val="00257523"/>
    <w:rsid w:val="002613D1"/>
    <w:rsid w:val="00261949"/>
    <w:rsid w:val="00261A96"/>
    <w:rsid w:val="00263415"/>
    <w:rsid w:val="002654D5"/>
    <w:rsid w:val="00265F37"/>
    <w:rsid w:val="00266FD4"/>
    <w:rsid w:val="00267172"/>
    <w:rsid w:val="00273232"/>
    <w:rsid w:val="00273D56"/>
    <w:rsid w:val="0027729E"/>
    <w:rsid w:val="0028197B"/>
    <w:rsid w:val="00284B29"/>
    <w:rsid w:val="00287239"/>
    <w:rsid w:val="002878F2"/>
    <w:rsid w:val="0029094F"/>
    <w:rsid w:val="002910C0"/>
    <w:rsid w:val="00291520"/>
    <w:rsid w:val="00295D41"/>
    <w:rsid w:val="0029781B"/>
    <w:rsid w:val="002A0FB7"/>
    <w:rsid w:val="002A2AC3"/>
    <w:rsid w:val="002A4CF8"/>
    <w:rsid w:val="002A6978"/>
    <w:rsid w:val="002A6A22"/>
    <w:rsid w:val="002A6C36"/>
    <w:rsid w:val="002B30DC"/>
    <w:rsid w:val="002B3C0B"/>
    <w:rsid w:val="002B66B5"/>
    <w:rsid w:val="002C3126"/>
    <w:rsid w:val="002C3678"/>
    <w:rsid w:val="002C54C2"/>
    <w:rsid w:val="002D1DEF"/>
    <w:rsid w:val="002D30B4"/>
    <w:rsid w:val="002D72D9"/>
    <w:rsid w:val="002E0F8C"/>
    <w:rsid w:val="002E5CCC"/>
    <w:rsid w:val="002E5E4B"/>
    <w:rsid w:val="002F281D"/>
    <w:rsid w:val="002F3219"/>
    <w:rsid w:val="002F4EFF"/>
    <w:rsid w:val="002F51E7"/>
    <w:rsid w:val="002F7422"/>
    <w:rsid w:val="003001F5"/>
    <w:rsid w:val="003006A0"/>
    <w:rsid w:val="00303D05"/>
    <w:rsid w:val="0030616C"/>
    <w:rsid w:val="0030681E"/>
    <w:rsid w:val="003126B1"/>
    <w:rsid w:val="0031297B"/>
    <w:rsid w:val="00315523"/>
    <w:rsid w:val="003173C4"/>
    <w:rsid w:val="003174C7"/>
    <w:rsid w:val="00320CD1"/>
    <w:rsid w:val="00321D63"/>
    <w:rsid w:val="003220E1"/>
    <w:rsid w:val="0032231C"/>
    <w:rsid w:val="00322A26"/>
    <w:rsid w:val="003231A7"/>
    <w:rsid w:val="00324A19"/>
    <w:rsid w:val="00326493"/>
    <w:rsid w:val="00326CCF"/>
    <w:rsid w:val="00333121"/>
    <w:rsid w:val="003344FB"/>
    <w:rsid w:val="00340530"/>
    <w:rsid w:val="0035068E"/>
    <w:rsid w:val="00351B02"/>
    <w:rsid w:val="003549BD"/>
    <w:rsid w:val="00354CCC"/>
    <w:rsid w:val="00356467"/>
    <w:rsid w:val="00357F70"/>
    <w:rsid w:val="00357FFB"/>
    <w:rsid w:val="00361FE3"/>
    <w:rsid w:val="003629B2"/>
    <w:rsid w:val="00366EEF"/>
    <w:rsid w:val="003705CD"/>
    <w:rsid w:val="00370D9F"/>
    <w:rsid w:val="003734F6"/>
    <w:rsid w:val="00373752"/>
    <w:rsid w:val="0037427D"/>
    <w:rsid w:val="00375CB6"/>
    <w:rsid w:val="0037736B"/>
    <w:rsid w:val="003812EE"/>
    <w:rsid w:val="003820CD"/>
    <w:rsid w:val="0038242D"/>
    <w:rsid w:val="00382CBC"/>
    <w:rsid w:val="003854B9"/>
    <w:rsid w:val="00385CAA"/>
    <w:rsid w:val="00386194"/>
    <w:rsid w:val="00386962"/>
    <w:rsid w:val="00386AFC"/>
    <w:rsid w:val="00387C21"/>
    <w:rsid w:val="00394493"/>
    <w:rsid w:val="003948C7"/>
    <w:rsid w:val="00395AE1"/>
    <w:rsid w:val="0039683F"/>
    <w:rsid w:val="003A21D4"/>
    <w:rsid w:val="003A3014"/>
    <w:rsid w:val="003A3939"/>
    <w:rsid w:val="003A3CE6"/>
    <w:rsid w:val="003A47A7"/>
    <w:rsid w:val="003A6BE6"/>
    <w:rsid w:val="003B236F"/>
    <w:rsid w:val="003B609D"/>
    <w:rsid w:val="003B612F"/>
    <w:rsid w:val="003C12D9"/>
    <w:rsid w:val="003C14C7"/>
    <w:rsid w:val="003C2366"/>
    <w:rsid w:val="003C3957"/>
    <w:rsid w:val="003C7410"/>
    <w:rsid w:val="003C7FCA"/>
    <w:rsid w:val="003D1837"/>
    <w:rsid w:val="003D3A1A"/>
    <w:rsid w:val="003D73FB"/>
    <w:rsid w:val="003D7981"/>
    <w:rsid w:val="003E090C"/>
    <w:rsid w:val="003E3F5E"/>
    <w:rsid w:val="003E468C"/>
    <w:rsid w:val="003F1BFE"/>
    <w:rsid w:val="003F64C5"/>
    <w:rsid w:val="003F66EB"/>
    <w:rsid w:val="003F7181"/>
    <w:rsid w:val="003F7951"/>
    <w:rsid w:val="0040432F"/>
    <w:rsid w:val="00407255"/>
    <w:rsid w:val="00407788"/>
    <w:rsid w:val="004133D4"/>
    <w:rsid w:val="004136DD"/>
    <w:rsid w:val="00413B94"/>
    <w:rsid w:val="004172A3"/>
    <w:rsid w:val="0041754D"/>
    <w:rsid w:val="00417A12"/>
    <w:rsid w:val="00423170"/>
    <w:rsid w:val="004271F7"/>
    <w:rsid w:val="00427204"/>
    <w:rsid w:val="004273A5"/>
    <w:rsid w:val="0043095F"/>
    <w:rsid w:val="004331B3"/>
    <w:rsid w:val="00433754"/>
    <w:rsid w:val="00433DFC"/>
    <w:rsid w:val="00434A3B"/>
    <w:rsid w:val="00434D9A"/>
    <w:rsid w:val="0043737A"/>
    <w:rsid w:val="0044190E"/>
    <w:rsid w:val="004422A0"/>
    <w:rsid w:val="00442C80"/>
    <w:rsid w:val="00444068"/>
    <w:rsid w:val="004532B3"/>
    <w:rsid w:val="0045332A"/>
    <w:rsid w:val="00453D28"/>
    <w:rsid w:val="004554D4"/>
    <w:rsid w:val="004563B3"/>
    <w:rsid w:val="004617B2"/>
    <w:rsid w:val="00466F58"/>
    <w:rsid w:val="00470A49"/>
    <w:rsid w:val="00471169"/>
    <w:rsid w:val="00471B6B"/>
    <w:rsid w:val="00471FB0"/>
    <w:rsid w:val="00477CF7"/>
    <w:rsid w:val="00477F27"/>
    <w:rsid w:val="004810FD"/>
    <w:rsid w:val="00481955"/>
    <w:rsid w:val="00483CE8"/>
    <w:rsid w:val="00484287"/>
    <w:rsid w:val="00484761"/>
    <w:rsid w:val="00490210"/>
    <w:rsid w:val="00490515"/>
    <w:rsid w:val="004908D7"/>
    <w:rsid w:val="004927AB"/>
    <w:rsid w:val="004931B8"/>
    <w:rsid w:val="004962D7"/>
    <w:rsid w:val="00496F7D"/>
    <w:rsid w:val="00497F70"/>
    <w:rsid w:val="004A0796"/>
    <w:rsid w:val="004A2B81"/>
    <w:rsid w:val="004B044F"/>
    <w:rsid w:val="004B14C6"/>
    <w:rsid w:val="004B1C28"/>
    <w:rsid w:val="004B3167"/>
    <w:rsid w:val="004B3555"/>
    <w:rsid w:val="004B3DF5"/>
    <w:rsid w:val="004B43DE"/>
    <w:rsid w:val="004B5617"/>
    <w:rsid w:val="004B7C0F"/>
    <w:rsid w:val="004C1132"/>
    <w:rsid w:val="004C20AA"/>
    <w:rsid w:val="004C214E"/>
    <w:rsid w:val="004C255E"/>
    <w:rsid w:val="004C382E"/>
    <w:rsid w:val="004C4C90"/>
    <w:rsid w:val="004C4D02"/>
    <w:rsid w:val="004D1E7A"/>
    <w:rsid w:val="004D7006"/>
    <w:rsid w:val="004D7B0B"/>
    <w:rsid w:val="004E0E33"/>
    <w:rsid w:val="004E14D5"/>
    <w:rsid w:val="004E17BF"/>
    <w:rsid w:val="004E3252"/>
    <w:rsid w:val="004E327A"/>
    <w:rsid w:val="004E32BD"/>
    <w:rsid w:val="004E4483"/>
    <w:rsid w:val="004E6016"/>
    <w:rsid w:val="004F3556"/>
    <w:rsid w:val="004F3F60"/>
    <w:rsid w:val="004F40EB"/>
    <w:rsid w:val="004F45BA"/>
    <w:rsid w:val="004F52BB"/>
    <w:rsid w:val="005030D7"/>
    <w:rsid w:val="00504562"/>
    <w:rsid w:val="00506D06"/>
    <w:rsid w:val="005154F3"/>
    <w:rsid w:val="0052645D"/>
    <w:rsid w:val="005301F8"/>
    <w:rsid w:val="00530E7F"/>
    <w:rsid w:val="00533661"/>
    <w:rsid w:val="00535526"/>
    <w:rsid w:val="00541787"/>
    <w:rsid w:val="00541925"/>
    <w:rsid w:val="0054729A"/>
    <w:rsid w:val="00547A52"/>
    <w:rsid w:val="00550282"/>
    <w:rsid w:val="00551023"/>
    <w:rsid w:val="00551668"/>
    <w:rsid w:val="005532B6"/>
    <w:rsid w:val="00553BBE"/>
    <w:rsid w:val="00556BEB"/>
    <w:rsid w:val="0056124E"/>
    <w:rsid w:val="00565089"/>
    <w:rsid w:val="005651D4"/>
    <w:rsid w:val="005677FF"/>
    <w:rsid w:val="00570264"/>
    <w:rsid w:val="00580990"/>
    <w:rsid w:val="00580A53"/>
    <w:rsid w:val="005837A4"/>
    <w:rsid w:val="00584AE9"/>
    <w:rsid w:val="005868A2"/>
    <w:rsid w:val="00586911"/>
    <w:rsid w:val="00586AEB"/>
    <w:rsid w:val="0059005C"/>
    <w:rsid w:val="00590656"/>
    <w:rsid w:val="005910C8"/>
    <w:rsid w:val="00596140"/>
    <w:rsid w:val="00596817"/>
    <w:rsid w:val="00597E77"/>
    <w:rsid w:val="005A2B0A"/>
    <w:rsid w:val="005A2D78"/>
    <w:rsid w:val="005A3A23"/>
    <w:rsid w:val="005A3D62"/>
    <w:rsid w:val="005A4248"/>
    <w:rsid w:val="005A4C10"/>
    <w:rsid w:val="005A548D"/>
    <w:rsid w:val="005B3BE9"/>
    <w:rsid w:val="005B3F0D"/>
    <w:rsid w:val="005B481E"/>
    <w:rsid w:val="005B4ACF"/>
    <w:rsid w:val="005B5400"/>
    <w:rsid w:val="005B57CA"/>
    <w:rsid w:val="005B7D70"/>
    <w:rsid w:val="005C1703"/>
    <w:rsid w:val="005C2065"/>
    <w:rsid w:val="005C4966"/>
    <w:rsid w:val="005C763F"/>
    <w:rsid w:val="005D04DD"/>
    <w:rsid w:val="005D0EE9"/>
    <w:rsid w:val="005D48DD"/>
    <w:rsid w:val="005D5E5A"/>
    <w:rsid w:val="005D75A5"/>
    <w:rsid w:val="005E0894"/>
    <w:rsid w:val="005E2110"/>
    <w:rsid w:val="005E6E51"/>
    <w:rsid w:val="005F29C0"/>
    <w:rsid w:val="005F359F"/>
    <w:rsid w:val="005F6514"/>
    <w:rsid w:val="006014E2"/>
    <w:rsid w:val="006037BE"/>
    <w:rsid w:val="006044E7"/>
    <w:rsid w:val="00606A0F"/>
    <w:rsid w:val="00607A2A"/>
    <w:rsid w:val="00612692"/>
    <w:rsid w:val="00614AD9"/>
    <w:rsid w:val="00615E56"/>
    <w:rsid w:val="00616270"/>
    <w:rsid w:val="00616C80"/>
    <w:rsid w:val="00617E63"/>
    <w:rsid w:val="0062116D"/>
    <w:rsid w:val="00623FBE"/>
    <w:rsid w:val="0062719B"/>
    <w:rsid w:val="00632611"/>
    <w:rsid w:val="00633AA6"/>
    <w:rsid w:val="0063435E"/>
    <w:rsid w:val="00634440"/>
    <w:rsid w:val="00643DC6"/>
    <w:rsid w:val="00645893"/>
    <w:rsid w:val="00652F5C"/>
    <w:rsid w:val="0065304F"/>
    <w:rsid w:val="00653C5A"/>
    <w:rsid w:val="00653D48"/>
    <w:rsid w:val="00654B48"/>
    <w:rsid w:val="00654E33"/>
    <w:rsid w:val="006563B2"/>
    <w:rsid w:val="00657D82"/>
    <w:rsid w:val="00661E6E"/>
    <w:rsid w:val="00662BA3"/>
    <w:rsid w:val="006650BB"/>
    <w:rsid w:val="00665249"/>
    <w:rsid w:val="00666C7E"/>
    <w:rsid w:val="006676CD"/>
    <w:rsid w:val="00667C25"/>
    <w:rsid w:val="00670860"/>
    <w:rsid w:val="00672517"/>
    <w:rsid w:val="006741B2"/>
    <w:rsid w:val="006741D6"/>
    <w:rsid w:val="0067656C"/>
    <w:rsid w:val="00685C6E"/>
    <w:rsid w:val="00686412"/>
    <w:rsid w:val="006874AA"/>
    <w:rsid w:val="0069054E"/>
    <w:rsid w:val="00690D88"/>
    <w:rsid w:val="00693902"/>
    <w:rsid w:val="00694560"/>
    <w:rsid w:val="00696034"/>
    <w:rsid w:val="006960A1"/>
    <w:rsid w:val="00697729"/>
    <w:rsid w:val="00697829"/>
    <w:rsid w:val="006A11BF"/>
    <w:rsid w:val="006A18FE"/>
    <w:rsid w:val="006A3DAB"/>
    <w:rsid w:val="006A6D8C"/>
    <w:rsid w:val="006A79C6"/>
    <w:rsid w:val="006B1984"/>
    <w:rsid w:val="006B1C4F"/>
    <w:rsid w:val="006B4188"/>
    <w:rsid w:val="006B5859"/>
    <w:rsid w:val="006C06D1"/>
    <w:rsid w:val="006C2AE3"/>
    <w:rsid w:val="006C41E0"/>
    <w:rsid w:val="006C42DE"/>
    <w:rsid w:val="006C481F"/>
    <w:rsid w:val="006C63D1"/>
    <w:rsid w:val="006D124C"/>
    <w:rsid w:val="006D254F"/>
    <w:rsid w:val="006D397C"/>
    <w:rsid w:val="006D6013"/>
    <w:rsid w:val="006D7E7C"/>
    <w:rsid w:val="006E4F39"/>
    <w:rsid w:val="006E5489"/>
    <w:rsid w:val="006E6D89"/>
    <w:rsid w:val="006E7896"/>
    <w:rsid w:val="006E7C40"/>
    <w:rsid w:val="006F1148"/>
    <w:rsid w:val="006F431F"/>
    <w:rsid w:val="006F704C"/>
    <w:rsid w:val="00701493"/>
    <w:rsid w:val="007022A0"/>
    <w:rsid w:val="00702408"/>
    <w:rsid w:val="007024F8"/>
    <w:rsid w:val="007039E6"/>
    <w:rsid w:val="007053EF"/>
    <w:rsid w:val="007163B4"/>
    <w:rsid w:val="00724FE9"/>
    <w:rsid w:val="00725913"/>
    <w:rsid w:val="0072646C"/>
    <w:rsid w:val="00726B1D"/>
    <w:rsid w:val="00726ECA"/>
    <w:rsid w:val="0072759E"/>
    <w:rsid w:val="00731BF1"/>
    <w:rsid w:val="00731C25"/>
    <w:rsid w:val="0073418D"/>
    <w:rsid w:val="00735364"/>
    <w:rsid w:val="00736D47"/>
    <w:rsid w:val="00737029"/>
    <w:rsid w:val="00737179"/>
    <w:rsid w:val="00741FD8"/>
    <w:rsid w:val="007456A5"/>
    <w:rsid w:val="007457C7"/>
    <w:rsid w:val="007458B3"/>
    <w:rsid w:val="00745CFD"/>
    <w:rsid w:val="007460FC"/>
    <w:rsid w:val="00746663"/>
    <w:rsid w:val="007469B2"/>
    <w:rsid w:val="00750253"/>
    <w:rsid w:val="007509FE"/>
    <w:rsid w:val="0075116A"/>
    <w:rsid w:val="0075222D"/>
    <w:rsid w:val="00753AD8"/>
    <w:rsid w:val="007541B0"/>
    <w:rsid w:val="00754609"/>
    <w:rsid w:val="007564A7"/>
    <w:rsid w:val="00756918"/>
    <w:rsid w:val="00756DDB"/>
    <w:rsid w:val="007607D4"/>
    <w:rsid w:val="0076099C"/>
    <w:rsid w:val="00760EAA"/>
    <w:rsid w:val="00761567"/>
    <w:rsid w:val="00763ADB"/>
    <w:rsid w:val="00765F3C"/>
    <w:rsid w:val="00766989"/>
    <w:rsid w:val="00766EAF"/>
    <w:rsid w:val="00770D89"/>
    <w:rsid w:val="0077351E"/>
    <w:rsid w:val="00773FC2"/>
    <w:rsid w:val="007748AD"/>
    <w:rsid w:val="007776D2"/>
    <w:rsid w:val="0078127D"/>
    <w:rsid w:val="00786388"/>
    <w:rsid w:val="00787AD9"/>
    <w:rsid w:val="007900F5"/>
    <w:rsid w:val="007901BC"/>
    <w:rsid w:val="00791772"/>
    <w:rsid w:val="0079213C"/>
    <w:rsid w:val="00794E07"/>
    <w:rsid w:val="007961BA"/>
    <w:rsid w:val="00797612"/>
    <w:rsid w:val="007A31C4"/>
    <w:rsid w:val="007A43C7"/>
    <w:rsid w:val="007A440E"/>
    <w:rsid w:val="007A52E7"/>
    <w:rsid w:val="007B1635"/>
    <w:rsid w:val="007B56A9"/>
    <w:rsid w:val="007B687E"/>
    <w:rsid w:val="007B74A1"/>
    <w:rsid w:val="007C0E0E"/>
    <w:rsid w:val="007C0F7E"/>
    <w:rsid w:val="007C1F1C"/>
    <w:rsid w:val="007C32B6"/>
    <w:rsid w:val="007C67F9"/>
    <w:rsid w:val="007C76E6"/>
    <w:rsid w:val="007C7A90"/>
    <w:rsid w:val="007C7B79"/>
    <w:rsid w:val="007D1CF2"/>
    <w:rsid w:val="007D298D"/>
    <w:rsid w:val="007D56A2"/>
    <w:rsid w:val="007D6AC4"/>
    <w:rsid w:val="007D6FD8"/>
    <w:rsid w:val="007D72BE"/>
    <w:rsid w:val="007E5F35"/>
    <w:rsid w:val="007E6841"/>
    <w:rsid w:val="007E7B7B"/>
    <w:rsid w:val="007E7B95"/>
    <w:rsid w:val="007F065D"/>
    <w:rsid w:val="007F2534"/>
    <w:rsid w:val="007F7861"/>
    <w:rsid w:val="00801246"/>
    <w:rsid w:val="008021AD"/>
    <w:rsid w:val="00803A96"/>
    <w:rsid w:val="00803B37"/>
    <w:rsid w:val="00803DF2"/>
    <w:rsid w:val="00806901"/>
    <w:rsid w:val="008073E0"/>
    <w:rsid w:val="00811122"/>
    <w:rsid w:val="00811DC5"/>
    <w:rsid w:val="00812DA0"/>
    <w:rsid w:val="00812FD4"/>
    <w:rsid w:val="00814D46"/>
    <w:rsid w:val="00817817"/>
    <w:rsid w:val="00820190"/>
    <w:rsid w:val="008249B1"/>
    <w:rsid w:val="008319D1"/>
    <w:rsid w:val="00831BBD"/>
    <w:rsid w:val="00834674"/>
    <w:rsid w:val="00834E2C"/>
    <w:rsid w:val="008351D0"/>
    <w:rsid w:val="0083590A"/>
    <w:rsid w:val="0084263A"/>
    <w:rsid w:val="0084513E"/>
    <w:rsid w:val="0084672F"/>
    <w:rsid w:val="00847504"/>
    <w:rsid w:val="00847AF8"/>
    <w:rsid w:val="00850F25"/>
    <w:rsid w:val="00853578"/>
    <w:rsid w:val="0085412C"/>
    <w:rsid w:val="00854866"/>
    <w:rsid w:val="0085487C"/>
    <w:rsid w:val="00861127"/>
    <w:rsid w:val="00865674"/>
    <w:rsid w:val="008705CA"/>
    <w:rsid w:val="00870FEA"/>
    <w:rsid w:val="00871CBB"/>
    <w:rsid w:val="008728F7"/>
    <w:rsid w:val="00873197"/>
    <w:rsid w:val="00873C34"/>
    <w:rsid w:val="00873C4A"/>
    <w:rsid w:val="0087567E"/>
    <w:rsid w:val="0087649A"/>
    <w:rsid w:val="008776BB"/>
    <w:rsid w:val="00877C18"/>
    <w:rsid w:val="008800BB"/>
    <w:rsid w:val="00881CF9"/>
    <w:rsid w:val="00881D1E"/>
    <w:rsid w:val="008836A4"/>
    <w:rsid w:val="0088493E"/>
    <w:rsid w:val="00890A6C"/>
    <w:rsid w:val="0089183A"/>
    <w:rsid w:val="008931DD"/>
    <w:rsid w:val="0089409B"/>
    <w:rsid w:val="00897C5B"/>
    <w:rsid w:val="008A1095"/>
    <w:rsid w:val="008A3C46"/>
    <w:rsid w:val="008A64B8"/>
    <w:rsid w:val="008B0126"/>
    <w:rsid w:val="008B021F"/>
    <w:rsid w:val="008B04AF"/>
    <w:rsid w:val="008B0538"/>
    <w:rsid w:val="008B1082"/>
    <w:rsid w:val="008B1A9F"/>
    <w:rsid w:val="008B2BA0"/>
    <w:rsid w:val="008B2C31"/>
    <w:rsid w:val="008B33C1"/>
    <w:rsid w:val="008B6636"/>
    <w:rsid w:val="008B75BF"/>
    <w:rsid w:val="008C25A8"/>
    <w:rsid w:val="008C2A08"/>
    <w:rsid w:val="008C35A9"/>
    <w:rsid w:val="008C3910"/>
    <w:rsid w:val="008C46C7"/>
    <w:rsid w:val="008C4C1F"/>
    <w:rsid w:val="008C5119"/>
    <w:rsid w:val="008C541C"/>
    <w:rsid w:val="008C5D9A"/>
    <w:rsid w:val="008C5F8F"/>
    <w:rsid w:val="008C7FD6"/>
    <w:rsid w:val="008D033A"/>
    <w:rsid w:val="008D0A9C"/>
    <w:rsid w:val="008D2F6B"/>
    <w:rsid w:val="008D37FF"/>
    <w:rsid w:val="008D3EE0"/>
    <w:rsid w:val="008D65DA"/>
    <w:rsid w:val="008D6C64"/>
    <w:rsid w:val="008D701F"/>
    <w:rsid w:val="008E16EC"/>
    <w:rsid w:val="008E19AC"/>
    <w:rsid w:val="008E29C6"/>
    <w:rsid w:val="008E333F"/>
    <w:rsid w:val="008E6E55"/>
    <w:rsid w:val="008E6FC6"/>
    <w:rsid w:val="008F1467"/>
    <w:rsid w:val="008F1E4D"/>
    <w:rsid w:val="008F457C"/>
    <w:rsid w:val="008F4D57"/>
    <w:rsid w:val="008F504A"/>
    <w:rsid w:val="008F6924"/>
    <w:rsid w:val="00900798"/>
    <w:rsid w:val="00902C55"/>
    <w:rsid w:val="00903BA7"/>
    <w:rsid w:val="009040F4"/>
    <w:rsid w:val="00905E77"/>
    <w:rsid w:val="009061A9"/>
    <w:rsid w:val="009105C5"/>
    <w:rsid w:val="009130FE"/>
    <w:rsid w:val="00914040"/>
    <w:rsid w:val="00917315"/>
    <w:rsid w:val="00917705"/>
    <w:rsid w:val="00920B28"/>
    <w:rsid w:val="00923916"/>
    <w:rsid w:val="0092428A"/>
    <w:rsid w:val="00926BD4"/>
    <w:rsid w:val="0092760D"/>
    <w:rsid w:val="0093026B"/>
    <w:rsid w:val="00930CD9"/>
    <w:rsid w:val="00932909"/>
    <w:rsid w:val="00933CEF"/>
    <w:rsid w:val="00933CF5"/>
    <w:rsid w:val="00936FBA"/>
    <w:rsid w:val="009376B4"/>
    <w:rsid w:val="0093788C"/>
    <w:rsid w:val="00940BA0"/>
    <w:rsid w:val="00942603"/>
    <w:rsid w:val="00943F35"/>
    <w:rsid w:val="0094414F"/>
    <w:rsid w:val="00944F0D"/>
    <w:rsid w:val="0094515F"/>
    <w:rsid w:val="009465AC"/>
    <w:rsid w:val="0095374D"/>
    <w:rsid w:val="009546AE"/>
    <w:rsid w:val="00954D13"/>
    <w:rsid w:val="00960962"/>
    <w:rsid w:val="00962644"/>
    <w:rsid w:val="00963B44"/>
    <w:rsid w:val="009648F2"/>
    <w:rsid w:val="00965C73"/>
    <w:rsid w:val="00966AEB"/>
    <w:rsid w:val="009678F5"/>
    <w:rsid w:val="00971E6F"/>
    <w:rsid w:val="00973D2E"/>
    <w:rsid w:val="0097498F"/>
    <w:rsid w:val="009770F8"/>
    <w:rsid w:val="009819CC"/>
    <w:rsid w:val="00984DC5"/>
    <w:rsid w:val="0098623F"/>
    <w:rsid w:val="009910B4"/>
    <w:rsid w:val="009940DC"/>
    <w:rsid w:val="0099579F"/>
    <w:rsid w:val="009958A7"/>
    <w:rsid w:val="00995E3A"/>
    <w:rsid w:val="009A1645"/>
    <w:rsid w:val="009B33E1"/>
    <w:rsid w:val="009B376A"/>
    <w:rsid w:val="009B3F56"/>
    <w:rsid w:val="009B7C22"/>
    <w:rsid w:val="009B7E79"/>
    <w:rsid w:val="009C0776"/>
    <w:rsid w:val="009C1823"/>
    <w:rsid w:val="009C1E60"/>
    <w:rsid w:val="009C281F"/>
    <w:rsid w:val="009C50C0"/>
    <w:rsid w:val="009C550B"/>
    <w:rsid w:val="009C60C3"/>
    <w:rsid w:val="009D1F41"/>
    <w:rsid w:val="009D1F94"/>
    <w:rsid w:val="009D2D82"/>
    <w:rsid w:val="009D4323"/>
    <w:rsid w:val="009D5290"/>
    <w:rsid w:val="009D585E"/>
    <w:rsid w:val="009E0784"/>
    <w:rsid w:val="009E126B"/>
    <w:rsid w:val="009E274E"/>
    <w:rsid w:val="009E41D1"/>
    <w:rsid w:val="009E5FAF"/>
    <w:rsid w:val="009E6D7B"/>
    <w:rsid w:val="009F2AAF"/>
    <w:rsid w:val="009F584F"/>
    <w:rsid w:val="009F7B78"/>
    <w:rsid w:val="00A00B73"/>
    <w:rsid w:val="00A016D9"/>
    <w:rsid w:val="00A10D7C"/>
    <w:rsid w:val="00A11058"/>
    <w:rsid w:val="00A11E8F"/>
    <w:rsid w:val="00A12566"/>
    <w:rsid w:val="00A12EAB"/>
    <w:rsid w:val="00A15C5D"/>
    <w:rsid w:val="00A1602B"/>
    <w:rsid w:val="00A1658F"/>
    <w:rsid w:val="00A17457"/>
    <w:rsid w:val="00A21F1B"/>
    <w:rsid w:val="00A2403A"/>
    <w:rsid w:val="00A25D9F"/>
    <w:rsid w:val="00A27EFC"/>
    <w:rsid w:val="00A306C6"/>
    <w:rsid w:val="00A326CA"/>
    <w:rsid w:val="00A36F97"/>
    <w:rsid w:val="00A37895"/>
    <w:rsid w:val="00A41B55"/>
    <w:rsid w:val="00A45CBF"/>
    <w:rsid w:val="00A473BD"/>
    <w:rsid w:val="00A515EA"/>
    <w:rsid w:val="00A520EA"/>
    <w:rsid w:val="00A521F3"/>
    <w:rsid w:val="00A52F9E"/>
    <w:rsid w:val="00A55DC7"/>
    <w:rsid w:val="00A6003E"/>
    <w:rsid w:val="00A61EDE"/>
    <w:rsid w:val="00A65D23"/>
    <w:rsid w:val="00A70A4D"/>
    <w:rsid w:val="00A70F2F"/>
    <w:rsid w:val="00A71C08"/>
    <w:rsid w:val="00A71F0F"/>
    <w:rsid w:val="00A757A4"/>
    <w:rsid w:val="00A77BE5"/>
    <w:rsid w:val="00A801CC"/>
    <w:rsid w:val="00A808ED"/>
    <w:rsid w:val="00A81CEB"/>
    <w:rsid w:val="00A8248F"/>
    <w:rsid w:val="00A82DDD"/>
    <w:rsid w:val="00A85777"/>
    <w:rsid w:val="00A85C01"/>
    <w:rsid w:val="00A86239"/>
    <w:rsid w:val="00A868BB"/>
    <w:rsid w:val="00A875F6"/>
    <w:rsid w:val="00A93A44"/>
    <w:rsid w:val="00A9482C"/>
    <w:rsid w:val="00A95F11"/>
    <w:rsid w:val="00AA00BD"/>
    <w:rsid w:val="00AA0C0A"/>
    <w:rsid w:val="00AA112F"/>
    <w:rsid w:val="00AA2CBB"/>
    <w:rsid w:val="00AA5529"/>
    <w:rsid w:val="00AA7011"/>
    <w:rsid w:val="00AA75BA"/>
    <w:rsid w:val="00AB08A7"/>
    <w:rsid w:val="00AB11AB"/>
    <w:rsid w:val="00AB6D9A"/>
    <w:rsid w:val="00AC0DF5"/>
    <w:rsid w:val="00AC10B2"/>
    <w:rsid w:val="00AC415E"/>
    <w:rsid w:val="00AC4BDB"/>
    <w:rsid w:val="00AC5AD5"/>
    <w:rsid w:val="00AC643B"/>
    <w:rsid w:val="00AC6AC4"/>
    <w:rsid w:val="00AD0317"/>
    <w:rsid w:val="00AD6A30"/>
    <w:rsid w:val="00AE04BB"/>
    <w:rsid w:val="00AE2FD4"/>
    <w:rsid w:val="00AF2A0B"/>
    <w:rsid w:val="00AF44D2"/>
    <w:rsid w:val="00AF584A"/>
    <w:rsid w:val="00AF5B15"/>
    <w:rsid w:val="00AF5F6E"/>
    <w:rsid w:val="00AF6C9F"/>
    <w:rsid w:val="00AF6D2C"/>
    <w:rsid w:val="00B000F4"/>
    <w:rsid w:val="00B004F3"/>
    <w:rsid w:val="00B038BF"/>
    <w:rsid w:val="00B03D32"/>
    <w:rsid w:val="00B04952"/>
    <w:rsid w:val="00B04972"/>
    <w:rsid w:val="00B04FAD"/>
    <w:rsid w:val="00B05A4B"/>
    <w:rsid w:val="00B13C1A"/>
    <w:rsid w:val="00B1705B"/>
    <w:rsid w:val="00B1775F"/>
    <w:rsid w:val="00B2164E"/>
    <w:rsid w:val="00B220A9"/>
    <w:rsid w:val="00B24F85"/>
    <w:rsid w:val="00B25BCA"/>
    <w:rsid w:val="00B30D01"/>
    <w:rsid w:val="00B31422"/>
    <w:rsid w:val="00B323C3"/>
    <w:rsid w:val="00B331CD"/>
    <w:rsid w:val="00B36A37"/>
    <w:rsid w:val="00B36F34"/>
    <w:rsid w:val="00B37774"/>
    <w:rsid w:val="00B40279"/>
    <w:rsid w:val="00B4148D"/>
    <w:rsid w:val="00B425AF"/>
    <w:rsid w:val="00B42789"/>
    <w:rsid w:val="00B433AE"/>
    <w:rsid w:val="00B502F3"/>
    <w:rsid w:val="00B50D95"/>
    <w:rsid w:val="00B5247D"/>
    <w:rsid w:val="00B532F4"/>
    <w:rsid w:val="00B5344B"/>
    <w:rsid w:val="00B54DEA"/>
    <w:rsid w:val="00B63248"/>
    <w:rsid w:val="00B64326"/>
    <w:rsid w:val="00B65CCA"/>
    <w:rsid w:val="00B70B4A"/>
    <w:rsid w:val="00B71BA4"/>
    <w:rsid w:val="00B720C9"/>
    <w:rsid w:val="00B8046D"/>
    <w:rsid w:val="00B83B3C"/>
    <w:rsid w:val="00B85387"/>
    <w:rsid w:val="00B87FC7"/>
    <w:rsid w:val="00B923F2"/>
    <w:rsid w:val="00B9451F"/>
    <w:rsid w:val="00BA1C79"/>
    <w:rsid w:val="00BA3571"/>
    <w:rsid w:val="00BA4154"/>
    <w:rsid w:val="00BB0020"/>
    <w:rsid w:val="00BB20DC"/>
    <w:rsid w:val="00BB229F"/>
    <w:rsid w:val="00BB53E8"/>
    <w:rsid w:val="00BB5E06"/>
    <w:rsid w:val="00BB7F21"/>
    <w:rsid w:val="00BC04D3"/>
    <w:rsid w:val="00BC07E5"/>
    <w:rsid w:val="00BC2888"/>
    <w:rsid w:val="00BC2F27"/>
    <w:rsid w:val="00BC38BC"/>
    <w:rsid w:val="00BC4052"/>
    <w:rsid w:val="00BC4BC8"/>
    <w:rsid w:val="00BC5097"/>
    <w:rsid w:val="00BC66EF"/>
    <w:rsid w:val="00BD2818"/>
    <w:rsid w:val="00BD703E"/>
    <w:rsid w:val="00BE2493"/>
    <w:rsid w:val="00BE314A"/>
    <w:rsid w:val="00BE66D4"/>
    <w:rsid w:val="00BF1AE9"/>
    <w:rsid w:val="00BF2CB2"/>
    <w:rsid w:val="00BF423D"/>
    <w:rsid w:val="00BF4597"/>
    <w:rsid w:val="00BF625B"/>
    <w:rsid w:val="00C03429"/>
    <w:rsid w:val="00C035F5"/>
    <w:rsid w:val="00C03DF7"/>
    <w:rsid w:val="00C0732E"/>
    <w:rsid w:val="00C17331"/>
    <w:rsid w:val="00C21E57"/>
    <w:rsid w:val="00C22622"/>
    <w:rsid w:val="00C2305B"/>
    <w:rsid w:val="00C30F9B"/>
    <w:rsid w:val="00C317C0"/>
    <w:rsid w:val="00C329C6"/>
    <w:rsid w:val="00C32D7B"/>
    <w:rsid w:val="00C37A6D"/>
    <w:rsid w:val="00C4270A"/>
    <w:rsid w:val="00C45311"/>
    <w:rsid w:val="00C543FC"/>
    <w:rsid w:val="00C550EE"/>
    <w:rsid w:val="00C60866"/>
    <w:rsid w:val="00C62347"/>
    <w:rsid w:val="00C6699B"/>
    <w:rsid w:val="00C66E74"/>
    <w:rsid w:val="00C71989"/>
    <w:rsid w:val="00C74F4B"/>
    <w:rsid w:val="00C75A90"/>
    <w:rsid w:val="00C75C8E"/>
    <w:rsid w:val="00C76D6B"/>
    <w:rsid w:val="00C770CB"/>
    <w:rsid w:val="00C772E0"/>
    <w:rsid w:val="00C80D20"/>
    <w:rsid w:val="00C81A52"/>
    <w:rsid w:val="00C82058"/>
    <w:rsid w:val="00C82B9E"/>
    <w:rsid w:val="00C82D19"/>
    <w:rsid w:val="00C8421C"/>
    <w:rsid w:val="00C84A3E"/>
    <w:rsid w:val="00C85F8E"/>
    <w:rsid w:val="00C86074"/>
    <w:rsid w:val="00C86F6C"/>
    <w:rsid w:val="00C90C99"/>
    <w:rsid w:val="00C90DC4"/>
    <w:rsid w:val="00C90DDC"/>
    <w:rsid w:val="00C94BD7"/>
    <w:rsid w:val="00C953CC"/>
    <w:rsid w:val="00C970E4"/>
    <w:rsid w:val="00C97FA3"/>
    <w:rsid w:val="00CA0D7B"/>
    <w:rsid w:val="00CA1C7D"/>
    <w:rsid w:val="00CA460A"/>
    <w:rsid w:val="00CA534C"/>
    <w:rsid w:val="00CA58CA"/>
    <w:rsid w:val="00CA5B7A"/>
    <w:rsid w:val="00CB1AF9"/>
    <w:rsid w:val="00CB4F6E"/>
    <w:rsid w:val="00CB5CA5"/>
    <w:rsid w:val="00CB61F8"/>
    <w:rsid w:val="00CB629B"/>
    <w:rsid w:val="00CC2721"/>
    <w:rsid w:val="00CC6D9F"/>
    <w:rsid w:val="00CC6E81"/>
    <w:rsid w:val="00CC7974"/>
    <w:rsid w:val="00CD2C95"/>
    <w:rsid w:val="00CD5ED3"/>
    <w:rsid w:val="00CE0337"/>
    <w:rsid w:val="00CE1533"/>
    <w:rsid w:val="00CE1842"/>
    <w:rsid w:val="00CE1DD7"/>
    <w:rsid w:val="00CE25A6"/>
    <w:rsid w:val="00CE2CF6"/>
    <w:rsid w:val="00CE772F"/>
    <w:rsid w:val="00CF0AAE"/>
    <w:rsid w:val="00CF596E"/>
    <w:rsid w:val="00CF669F"/>
    <w:rsid w:val="00D00DC7"/>
    <w:rsid w:val="00D02624"/>
    <w:rsid w:val="00D02801"/>
    <w:rsid w:val="00D038CC"/>
    <w:rsid w:val="00D074BC"/>
    <w:rsid w:val="00D11EE6"/>
    <w:rsid w:val="00D13400"/>
    <w:rsid w:val="00D134A9"/>
    <w:rsid w:val="00D1484A"/>
    <w:rsid w:val="00D15099"/>
    <w:rsid w:val="00D1520B"/>
    <w:rsid w:val="00D15549"/>
    <w:rsid w:val="00D16E66"/>
    <w:rsid w:val="00D216A2"/>
    <w:rsid w:val="00D21F92"/>
    <w:rsid w:val="00D2321A"/>
    <w:rsid w:val="00D32936"/>
    <w:rsid w:val="00D32EBF"/>
    <w:rsid w:val="00D330B2"/>
    <w:rsid w:val="00D33B64"/>
    <w:rsid w:val="00D342F1"/>
    <w:rsid w:val="00D411F5"/>
    <w:rsid w:val="00D42185"/>
    <w:rsid w:val="00D454D1"/>
    <w:rsid w:val="00D45961"/>
    <w:rsid w:val="00D50796"/>
    <w:rsid w:val="00D508A3"/>
    <w:rsid w:val="00D52845"/>
    <w:rsid w:val="00D62CEF"/>
    <w:rsid w:val="00D62F41"/>
    <w:rsid w:val="00D646A6"/>
    <w:rsid w:val="00D652AB"/>
    <w:rsid w:val="00D65822"/>
    <w:rsid w:val="00D6753D"/>
    <w:rsid w:val="00D70393"/>
    <w:rsid w:val="00D76052"/>
    <w:rsid w:val="00D80B6D"/>
    <w:rsid w:val="00D81C38"/>
    <w:rsid w:val="00D82628"/>
    <w:rsid w:val="00D838C4"/>
    <w:rsid w:val="00D84DF5"/>
    <w:rsid w:val="00D85133"/>
    <w:rsid w:val="00D853E5"/>
    <w:rsid w:val="00D8736A"/>
    <w:rsid w:val="00D90711"/>
    <w:rsid w:val="00D9391C"/>
    <w:rsid w:val="00D95A27"/>
    <w:rsid w:val="00D978B9"/>
    <w:rsid w:val="00DA079A"/>
    <w:rsid w:val="00DA2D12"/>
    <w:rsid w:val="00DA3E13"/>
    <w:rsid w:val="00DA6EE6"/>
    <w:rsid w:val="00DA74E0"/>
    <w:rsid w:val="00DB36EC"/>
    <w:rsid w:val="00DB4029"/>
    <w:rsid w:val="00DB517F"/>
    <w:rsid w:val="00DC0FDF"/>
    <w:rsid w:val="00DC1D13"/>
    <w:rsid w:val="00DC3BF8"/>
    <w:rsid w:val="00DC43FC"/>
    <w:rsid w:val="00DC7083"/>
    <w:rsid w:val="00DD0E74"/>
    <w:rsid w:val="00DD2171"/>
    <w:rsid w:val="00DD4478"/>
    <w:rsid w:val="00DD4D06"/>
    <w:rsid w:val="00DD5BF5"/>
    <w:rsid w:val="00DD7392"/>
    <w:rsid w:val="00DE1083"/>
    <w:rsid w:val="00DE14F2"/>
    <w:rsid w:val="00DE2464"/>
    <w:rsid w:val="00DE63F5"/>
    <w:rsid w:val="00DF1E25"/>
    <w:rsid w:val="00DF239C"/>
    <w:rsid w:val="00DF26F8"/>
    <w:rsid w:val="00DF3CC0"/>
    <w:rsid w:val="00DF5361"/>
    <w:rsid w:val="00DF652C"/>
    <w:rsid w:val="00E04DFC"/>
    <w:rsid w:val="00E04F96"/>
    <w:rsid w:val="00E055CD"/>
    <w:rsid w:val="00E06338"/>
    <w:rsid w:val="00E078AD"/>
    <w:rsid w:val="00E13F6A"/>
    <w:rsid w:val="00E165D9"/>
    <w:rsid w:val="00E17295"/>
    <w:rsid w:val="00E174FB"/>
    <w:rsid w:val="00E2078D"/>
    <w:rsid w:val="00E2311B"/>
    <w:rsid w:val="00E3014F"/>
    <w:rsid w:val="00E3017D"/>
    <w:rsid w:val="00E310A4"/>
    <w:rsid w:val="00E3765C"/>
    <w:rsid w:val="00E40B50"/>
    <w:rsid w:val="00E44CF7"/>
    <w:rsid w:val="00E50082"/>
    <w:rsid w:val="00E5617E"/>
    <w:rsid w:val="00E57EF2"/>
    <w:rsid w:val="00E649D2"/>
    <w:rsid w:val="00E6663F"/>
    <w:rsid w:val="00E7133D"/>
    <w:rsid w:val="00E8003C"/>
    <w:rsid w:val="00E81637"/>
    <w:rsid w:val="00E825FC"/>
    <w:rsid w:val="00E83B53"/>
    <w:rsid w:val="00E87CFF"/>
    <w:rsid w:val="00E90969"/>
    <w:rsid w:val="00E927D6"/>
    <w:rsid w:val="00E95F32"/>
    <w:rsid w:val="00E969C1"/>
    <w:rsid w:val="00E97521"/>
    <w:rsid w:val="00EA0337"/>
    <w:rsid w:val="00EA06DA"/>
    <w:rsid w:val="00EA3D1D"/>
    <w:rsid w:val="00EA50F6"/>
    <w:rsid w:val="00EA64C3"/>
    <w:rsid w:val="00EA7146"/>
    <w:rsid w:val="00EB08A8"/>
    <w:rsid w:val="00EB0B1F"/>
    <w:rsid w:val="00EB36CC"/>
    <w:rsid w:val="00EB516F"/>
    <w:rsid w:val="00EB665A"/>
    <w:rsid w:val="00EB7B2B"/>
    <w:rsid w:val="00EC4F36"/>
    <w:rsid w:val="00EC559E"/>
    <w:rsid w:val="00EC5B71"/>
    <w:rsid w:val="00EC7374"/>
    <w:rsid w:val="00EC7E4D"/>
    <w:rsid w:val="00ED0059"/>
    <w:rsid w:val="00ED22D1"/>
    <w:rsid w:val="00ED4254"/>
    <w:rsid w:val="00ED534C"/>
    <w:rsid w:val="00ED6A03"/>
    <w:rsid w:val="00EE05B2"/>
    <w:rsid w:val="00EE07F5"/>
    <w:rsid w:val="00EE0B17"/>
    <w:rsid w:val="00EE19B2"/>
    <w:rsid w:val="00EE24A1"/>
    <w:rsid w:val="00EE49C5"/>
    <w:rsid w:val="00EE55BB"/>
    <w:rsid w:val="00EE7AD2"/>
    <w:rsid w:val="00EF096F"/>
    <w:rsid w:val="00EF1A03"/>
    <w:rsid w:val="00EF50BD"/>
    <w:rsid w:val="00EF734E"/>
    <w:rsid w:val="00F00A09"/>
    <w:rsid w:val="00F03A62"/>
    <w:rsid w:val="00F06A24"/>
    <w:rsid w:val="00F06C88"/>
    <w:rsid w:val="00F07C39"/>
    <w:rsid w:val="00F10525"/>
    <w:rsid w:val="00F109E9"/>
    <w:rsid w:val="00F11E19"/>
    <w:rsid w:val="00F1411E"/>
    <w:rsid w:val="00F14F73"/>
    <w:rsid w:val="00F15E47"/>
    <w:rsid w:val="00F17BE8"/>
    <w:rsid w:val="00F203EE"/>
    <w:rsid w:val="00F21FDA"/>
    <w:rsid w:val="00F22F57"/>
    <w:rsid w:val="00F234AC"/>
    <w:rsid w:val="00F2655C"/>
    <w:rsid w:val="00F26DAE"/>
    <w:rsid w:val="00F27221"/>
    <w:rsid w:val="00F32247"/>
    <w:rsid w:val="00F33082"/>
    <w:rsid w:val="00F3497F"/>
    <w:rsid w:val="00F35974"/>
    <w:rsid w:val="00F35AF7"/>
    <w:rsid w:val="00F40D82"/>
    <w:rsid w:val="00F416E7"/>
    <w:rsid w:val="00F42973"/>
    <w:rsid w:val="00F4316B"/>
    <w:rsid w:val="00F43191"/>
    <w:rsid w:val="00F4584A"/>
    <w:rsid w:val="00F46362"/>
    <w:rsid w:val="00F4676B"/>
    <w:rsid w:val="00F46E57"/>
    <w:rsid w:val="00F52AD1"/>
    <w:rsid w:val="00F5483F"/>
    <w:rsid w:val="00F55128"/>
    <w:rsid w:val="00F613B4"/>
    <w:rsid w:val="00F630A6"/>
    <w:rsid w:val="00F64DA3"/>
    <w:rsid w:val="00F65B62"/>
    <w:rsid w:val="00F71E5A"/>
    <w:rsid w:val="00F72623"/>
    <w:rsid w:val="00F726CE"/>
    <w:rsid w:val="00F73828"/>
    <w:rsid w:val="00F76C95"/>
    <w:rsid w:val="00F7786A"/>
    <w:rsid w:val="00F77AE6"/>
    <w:rsid w:val="00F801A7"/>
    <w:rsid w:val="00F80B6C"/>
    <w:rsid w:val="00F80BEA"/>
    <w:rsid w:val="00F8677F"/>
    <w:rsid w:val="00F86F62"/>
    <w:rsid w:val="00F90BA4"/>
    <w:rsid w:val="00F945B4"/>
    <w:rsid w:val="00FA5284"/>
    <w:rsid w:val="00FB1331"/>
    <w:rsid w:val="00FB261A"/>
    <w:rsid w:val="00FB4861"/>
    <w:rsid w:val="00FB4B22"/>
    <w:rsid w:val="00FB4B6A"/>
    <w:rsid w:val="00FB4F1F"/>
    <w:rsid w:val="00FB6967"/>
    <w:rsid w:val="00FC0074"/>
    <w:rsid w:val="00FC0962"/>
    <w:rsid w:val="00FC120C"/>
    <w:rsid w:val="00FC205B"/>
    <w:rsid w:val="00FC2825"/>
    <w:rsid w:val="00FC4E5F"/>
    <w:rsid w:val="00FC5FCC"/>
    <w:rsid w:val="00FD04E8"/>
    <w:rsid w:val="00FD0686"/>
    <w:rsid w:val="00FD1786"/>
    <w:rsid w:val="00FD18E3"/>
    <w:rsid w:val="00FD20D2"/>
    <w:rsid w:val="00FD40CB"/>
    <w:rsid w:val="00FD5D3A"/>
    <w:rsid w:val="00FE0852"/>
    <w:rsid w:val="00FE2D67"/>
    <w:rsid w:val="00FE3AF1"/>
    <w:rsid w:val="00FE51CB"/>
    <w:rsid w:val="00FE68DA"/>
    <w:rsid w:val="00FE7497"/>
    <w:rsid w:val="00FF44A2"/>
    <w:rsid w:val="00FF51FF"/>
    <w:rsid w:val="00FF56D2"/>
    <w:rsid w:val="00FF5C06"/>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A04CAB"/>
  <w15:chartTrackingRefBased/>
  <w15:docId w15:val="{4A6DD610-18CC-464D-9F27-98D292407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DE" w:eastAsia="en-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6211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62116D"/>
    <w:pPr>
      <w:pBdr>
        <w:top w:val="none" w:sz="0" w:space="0" w:color="auto"/>
      </w:pBdr>
      <w:spacing w:before="180"/>
      <w:outlineLvl w:val="1"/>
    </w:pPr>
    <w:rPr>
      <w:sz w:val="32"/>
    </w:rPr>
  </w:style>
  <w:style w:type="paragraph" w:styleId="Heading3">
    <w:name w:val="heading 3"/>
    <w:basedOn w:val="Heading2"/>
    <w:next w:val="Normal"/>
    <w:link w:val="Heading3Char"/>
    <w:qFormat/>
    <w:rsid w:val="0062116D"/>
    <w:pPr>
      <w:spacing w:before="120"/>
      <w:outlineLvl w:val="2"/>
    </w:pPr>
    <w:rPr>
      <w:sz w:val="28"/>
    </w:rPr>
  </w:style>
  <w:style w:type="paragraph" w:styleId="Heading4">
    <w:name w:val="heading 4"/>
    <w:basedOn w:val="Heading3"/>
    <w:next w:val="Normal"/>
    <w:link w:val="Heading4Char"/>
    <w:qFormat/>
    <w:rsid w:val="0062116D"/>
    <w:pPr>
      <w:ind w:left="1418" w:hanging="1418"/>
      <w:outlineLvl w:val="3"/>
    </w:pPr>
    <w:rPr>
      <w:sz w:val="24"/>
    </w:rPr>
  </w:style>
  <w:style w:type="paragraph" w:styleId="Heading5">
    <w:name w:val="heading 5"/>
    <w:basedOn w:val="Heading4"/>
    <w:next w:val="Normal"/>
    <w:link w:val="Heading5Char"/>
    <w:qFormat/>
    <w:rsid w:val="0062116D"/>
    <w:pPr>
      <w:ind w:left="1701" w:hanging="1701"/>
      <w:outlineLvl w:val="4"/>
    </w:pPr>
    <w:rPr>
      <w:sz w:val="22"/>
    </w:rPr>
  </w:style>
  <w:style w:type="paragraph" w:styleId="Heading6">
    <w:name w:val="heading 6"/>
    <w:basedOn w:val="H6"/>
    <w:next w:val="Normal"/>
    <w:link w:val="Heading6Char"/>
    <w:qFormat/>
    <w:rsid w:val="0062116D"/>
    <w:pPr>
      <w:outlineLvl w:val="5"/>
    </w:pPr>
  </w:style>
  <w:style w:type="paragraph" w:styleId="Heading7">
    <w:name w:val="heading 7"/>
    <w:basedOn w:val="H6"/>
    <w:next w:val="Normal"/>
    <w:link w:val="Heading7Char"/>
    <w:qFormat/>
    <w:rsid w:val="0062116D"/>
    <w:pPr>
      <w:outlineLvl w:val="6"/>
    </w:pPr>
  </w:style>
  <w:style w:type="paragraph" w:styleId="Heading8">
    <w:name w:val="heading 8"/>
    <w:basedOn w:val="Heading1"/>
    <w:next w:val="Normal"/>
    <w:link w:val="Heading8Char"/>
    <w:qFormat/>
    <w:rsid w:val="0062116D"/>
    <w:pPr>
      <w:ind w:left="0" w:firstLine="0"/>
      <w:outlineLvl w:val="7"/>
    </w:pPr>
  </w:style>
  <w:style w:type="paragraph" w:styleId="Heading9">
    <w:name w:val="heading 9"/>
    <w:basedOn w:val="Heading8"/>
    <w:next w:val="Normal"/>
    <w:link w:val="Heading9Char"/>
    <w:qFormat/>
    <w:rsid w:val="006211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F55128"/>
    <w:rPr>
      <w:rFonts w:ascii="Arial" w:eastAsia="Times New Roman" w:hAnsi="Arial"/>
      <w:sz w:val="36"/>
    </w:rPr>
  </w:style>
  <w:style w:type="character" w:customStyle="1" w:styleId="Heading2Char">
    <w:name w:val="Heading 2 Char"/>
    <w:link w:val="Heading2"/>
    <w:rsid w:val="00F55128"/>
    <w:rPr>
      <w:rFonts w:ascii="Arial" w:eastAsia="Times New Roman" w:hAnsi="Arial"/>
      <w:sz w:val="32"/>
    </w:rPr>
  </w:style>
  <w:style w:type="character" w:customStyle="1" w:styleId="Heading3Char">
    <w:name w:val="Heading 3 Char"/>
    <w:link w:val="Heading3"/>
    <w:rsid w:val="00F55128"/>
    <w:rPr>
      <w:rFonts w:ascii="Arial" w:eastAsia="Times New Roman" w:hAnsi="Arial"/>
      <w:sz w:val="28"/>
    </w:rPr>
  </w:style>
  <w:style w:type="character" w:customStyle="1" w:styleId="Heading4Char">
    <w:name w:val="Heading 4 Char"/>
    <w:link w:val="Heading4"/>
    <w:rsid w:val="00F55128"/>
    <w:rPr>
      <w:rFonts w:ascii="Arial" w:eastAsia="Times New Roman" w:hAnsi="Arial"/>
      <w:sz w:val="24"/>
    </w:rPr>
  </w:style>
  <w:style w:type="character" w:customStyle="1" w:styleId="Heading5Char">
    <w:name w:val="Heading 5 Char"/>
    <w:link w:val="Heading5"/>
    <w:rsid w:val="00F55128"/>
    <w:rPr>
      <w:rFonts w:ascii="Arial" w:eastAsia="Times New Roman" w:hAnsi="Arial"/>
      <w:sz w:val="22"/>
    </w:rPr>
  </w:style>
  <w:style w:type="character" w:customStyle="1" w:styleId="Heading6Char">
    <w:name w:val="Heading 6 Char"/>
    <w:link w:val="Heading6"/>
    <w:rsid w:val="00F55128"/>
    <w:rPr>
      <w:rFonts w:ascii="Arial" w:eastAsia="Times New Roman" w:hAnsi="Arial"/>
    </w:rPr>
  </w:style>
  <w:style w:type="character" w:customStyle="1" w:styleId="Heading7Char">
    <w:name w:val="Heading 7 Char"/>
    <w:link w:val="Heading7"/>
    <w:rsid w:val="00F55128"/>
    <w:rPr>
      <w:rFonts w:ascii="Arial" w:eastAsia="Times New Roman" w:hAnsi="Arial"/>
    </w:rPr>
  </w:style>
  <w:style w:type="character" w:customStyle="1" w:styleId="Heading8Char">
    <w:name w:val="Heading 8 Char"/>
    <w:link w:val="Heading8"/>
    <w:rsid w:val="00F55128"/>
    <w:rPr>
      <w:rFonts w:ascii="Arial" w:eastAsia="Times New Roman" w:hAnsi="Arial"/>
      <w:sz w:val="36"/>
    </w:rPr>
  </w:style>
  <w:style w:type="character" w:customStyle="1" w:styleId="Heading9Char">
    <w:name w:val="Heading 9 Char"/>
    <w:link w:val="Heading9"/>
    <w:rsid w:val="00F55128"/>
    <w:rPr>
      <w:rFonts w:ascii="Arial" w:eastAsia="Times New Roman" w:hAnsi="Arial"/>
      <w:sz w:val="36"/>
    </w:rPr>
  </w:style>
  <w:style w:type="paragraph" w:styleId="TOC8">
    <w:name w:val="toc 8"/>
    <w:basedOn w:val="TOC1"/>
    <w:rsid w:val="0062116D"/>
    <w:pPr>
      <w:spacing w:before="180"/>
      <w:ind w:left="2693" w:hanging="2693"/>
    </w:pPr>
    <w:rPr>
      <w:b/>
    </w:rPr>
  </w:style>
  <w:style w:type="paragraph" w:styleId="TOC1">
    <w:name w:val="toc 1"/>
    <w:rsid w:val="006211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6211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styleId="TOC5">
    <w:name w:val="toc 5"/>
    <w:basedOn w:val="TOC4"/>
    <w:rsid w:val="0062116D"/>
    <w:pPr>
      <w:ind w:left="1701" w:hanging="1701"/>
    </w:pPr>
  </w:style>
  <w:style w:type="paragraph" w:styleId="TOC4">
    <w:name w:val="toc 4"/>
    <w:basedOn w:val="TOC3"/>
    <w:rsid w:val="0062116D"/>
    <w:pPr>
      <w:ind w:left="1418" w:hanging="1418"/>
    </w:pPr>
  </w:style>
  <w:style w:type="paragraph" w:styleId="TOC3">
    <w:name w:val="toc 3"/>
    <w:basedOn w:val="TOC2"/>
    <w:rsid w:val="0062116D"/>
    <w:pPr>
      <w:ind w:left="1134" w:hanging="1134"/>
    </w:pPr>
  </w:style>
  <w:style w:type="paragraph" w:styleId="TOC2">
    <w:name w:val="toc 2"/>
    <w:basedOn w:val="TOC1"/>
    <w:rsid w:val="0062116D"/>
    <w:pPr>
      <w:keepNext w:val="0"/>
      <w:spacing w:before="0"/>
      <w:ind w:left="851" w:hanging="851"/>
    </w:pPr>
    <w:rPr>
      <w:sz w:val="20"/>
    </w:rPr>
  </w:style>
  <w:style w:type="paragraph" w:styleId="Index2">
    <w:name w:val="index 2"/>
    <w:basedOn w:val="Index1"/>
    <w:rsid w:val="0062116D"/>
    <w:pPr>
      <w:ind w:left="284"/>
    </w:pPr>
  </w:style>
  <w:style w:type="paragraph" w:styleId="Index1">
    <w:name w:val="index 1"/>
    <w:basedOn w:val="Normal"/>
    <w:rsid w:val="0062116D"/>
    <w:pPr>
      <w:keepLines/>
      <w:spacing w:after="0"/>
    </w:pPr>
  </w:style>
  <w:style w:type="paragraph" w:customStyle="1" w:styleId="ZH">
    <w:name w:val="ZH"/>
    <w:rsid w:val="006211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62116D"/>
    <w:pPr>
      <w:outlineLvl w:val="9"/>
    </w:pPr>
  </w:style>
  <w:style w:type="paragraph" w:styleId="ListNumber2">
    <w:name w:val="List Number 2"/>
    <w:basedOn w:val="ListNumber"/>
    <w:rsid w:val="0062116D"/>
    <w:pPr>
      <w:ind w:left="851"/>
    </w:pPr>
  </w:style>
  <w:style w:type="paragraph" w:styleId="Header">
    <w:name w:val="header"/>
    <w:link w:val="HeaderChar"/>
    <w:rsid w:val="0062116D"/>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customStyle="1" w:styleId="HeaderChar">
    <w:name w:val="Header Char"/>
    <w:link w:val="Header"/>
    <w:rsid w:val="00F55128"/>
    <w:rPr>
      <w:rFonts w:ascii="Arial" w:eastAsia="Times New Roman" w:hAnsi="Arial"/>
      <w:b/>
      <w:noProof/>
      <w:sz w:val="18"/>
    </w:rPr>
  </w:style>
  <w:style w:type="character" w:styleId="FootnoteReference">
    <w:name w:val="footnote reference"/>
    <w:rsid w:val="0062116D"/>
    <w:rPr>
      <w:b/>
      <w:position w:val="6"/>
      <w:sz w:val="16"/>
    </w:rPr>
  </w:style>
  <w:style w:type="paragraph" w:styleId="FootnoteText">
    <w:name w:val="footnote text"/>
    <w:basedOn w:val="Normal"/>
    <w:link w:val="FootnoteTextChar"/>
    <w:rsid w:val="0062116D"/>
    <w:pPr>
      <w:keepLines/>
      <w:spacing w:after="0"/>
      <w:ind w:left="454" w:hanging="454"/>
    </w:pPr>
    <w:rPr>
      <w:sz w:val="16"/>
    </w:rPr>
  </w:style>
  <w:style w:type="character" w:customStyle="1" w:styleId="FootnoteTextChar">
    <w:name w:val="Footnote Text Char"/>
    <w:link w:val="FootnoteText"/>
    <w:rsid w:val="00F55128"/>
    <w:rPr>
      <w:rFonts w:eastAsia="Times New Roman"/>
      <w:sz w:val="16"/>
    </w:rPr>
  </w:style>
  <w:style w:type="paragraph" w:customStyle="1" w:styleId="TAH">
    <w:name w:val="TAH"/>
    <w:basedOn w:val="TAC"/>
    <w:link w:val="TAHChar"/>
    <w:qFormat/>
    <w:rsid w:val="0062116D"/>
    <w:rPr>
      <w:b/>
    </w:rPr>
  </w:style>
  <w:style w:type="paragraph" w:customStyle="1" w:styleId="TAC">
    <w:name w:val="TAC"/>
    <w:basedOn w:val="TAL"/>
    <w:rsid w:val="0062116D"/>
    <w:pPr>
      <w:jc w:val="center"/>
    </w:pPr>
  </w:style>
  <w:style w:type="paragraph" w:customStyle="1" w:styleId="TF">
    <w:name w:val="TF"/>
    <w:basedOn w:val="TH"/>
    <w:link w:val="TFChar"/>
    <w:qFormat/>
    <w:rsid w:val="0062116D"/>
    <w:pPr>
      <w:keepNext w:val="0"/>
      <w:spacing w:before="0" w:after="240"/>
    </w:pPr>
  </w:style>
  <w:style w:type="paragraph" w:customStyle="1" w:styleId="NO">
    <w:name w:val="NO"/>
    <w:basedOn w:val="Normal"/>
    <w:link w:val="NOChar"/>
    <w:qFormat/>
    <w:rsid w:val="0062116D"/>
    <w:pPr>
      <w:keepLines/>
      <w:ind w:left="1135" w:hanging="851"/>
    </w:pPr>
  </w:style>
  <w:style w:type="paragraph" w:styleId="TOC9">
    <w:name w:val="toc 9"/>
    <w:basedOn w:val="TOC8"/>
    <w:rsid w:val="0062116D"/>
    <w:pPr>
      <w:ind w:left="1418" w:hanging="1418"/>
    </w:pPr>
  </w:style>
  <w:style w:type="paragraph" w:customStyle="1" w:styleId="EX">
    <w:name w:val="EX"/>
    <w:basedOn w:val="Normal"/>
    <w:rsid w:val="0062116D"/>
    <w:pPr>
      <w:keepLines/>
      <w:ind w:left="1702" w:hanging="1418"/>
    </w:pPr>
  </w:style>
  <w:style w:type="paragraph" w:customStyle="1" w:styleId="FP">
    <w:name w:val="FP"/>
    <w:basedOn w:val="Normal"/>
    <w:rsid w:val="0062116D"/>
    <w:pPr>
      <w:spacing w:after="0"/>
    </w:pPr>
  </w:style>
  <w:style w:type="paragraph" w:customStyle="1" w:styleId="LD">
    <w:name w:val="LD"/>
    <w:rsid w:val="0062116D"/>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62116D"/>
    <w:pPr>
      <w:spacing w:after="0"/>
    </w:pPr>
  </w:style>
  <w:style w:type="paragraph" w:customStyle="1" w:styleId="EW">
    <w:name w:val="EW"/>
    <w:basedOn w:val="EX"/>
    <w:rsid w:val="0062116D"/>
    <w:pPr>
      <w:spacing w:after="0"/>
    </w:pPr>
  </w:style>
  <w:style w:type="paragraph" w:styleId="TOC6">
    <w:name w:val="toc 6"/>
    <w:basedOn w:val="TOC5"/>
    <w:next w:val="Normal"/>
    <w:rsid w:val="0062116D"/>
    <w:pPr>
      <w:ind w:left="1985" w:hanging="1985"/>
    </w:pPr>
  </w:style>
  <w:style w:type="paragraph" w:styleId="TOC7">
    <w:name w:val="toc 7"/>
    <w:basedOn w:val="TOC6"/>
    <w:next w:val="Normal"/>
    <w:rsid w:val="0062116D"/>
    <w:pPr>
      <w:ind w:left="2268" w:hanging="2268"/>
    </w:pPr>
  </w:style>
  <w:style w:type="paragraph" w:styleId="ListBullet2">
    <w:name w:val="List Bullet 2"/>
    <w:basedOn w:val="ListBullet"/>
    <w:rsid w:val="0062116D"/>
    <w:pPr>
      <w:ind w:left="851"/>
    </w:pPr>
  </w:style>
  <w:style w:type="paragraph" w:styleId="ListBullet3">
    <w:name w:val="List Bullet 3"/>
    <w:basedOn w:val="ListBullet2"/>
    <w:rsid w:val="0062116D"/>
    <w:pPr>
      <w:ind w:left="1135"/>
    </w:pPr>
  </w:style>
  <w:style w:type="paragraph" w:styleId="ListNumber">
    <w:name w:val="List Number"/>
    <w:basedOn w:val="List"/>
    <w:rsid w:val="0062116D"/>
  </w:style>
  <w:style w:type="paragraph" w:customStyle="1" w:styleId="EQ">
    <w:name w:val="EQ"/>
    <w:basedOn w:val="Normal"/>
    <w:next w:val="Normal"/>
    <w:rsid w:val="0062116D"/>
    <w:pPr>
      <w:keepLines/>
      <w:tabs>
        <w:tab w:val="center" w:pos="4536"/>
        <w:tab w:val="right" w:pos="9072"/>
      </w:tabs>
    </w:pPr>
    <w:rPr>
      <w:noProof/>
    </w:rPr>
  </w:style>
  <w:style w:type="paragraph" w:customStyle="1" w:styleId="TH">
    <w:name w:val="TH"/>
    <w:basedOn w:val="Normal"/>
    <w:link w:val="THChar"/>
    <w:qFormat/>
    <w:rsid w:val="0062116D"/>
    <w:pPr>
      <w:keepNext/>
      <w:keepLines/>
      <w:spacing w:before="60"/>
      <w:jc w:val="center"/>
    </w:pPr>
    <w:rPr>
      <w:rFonts w:ascii="Arial" w:hAnsi="Arial"/>
      <w:b/>
    </w:rPr>
  </w:style>
  <w:style w:type="paragraph" w:customStyle="1" w:styleId="NF">
    <w:name w:val="NF"/>
    <w:basedOn w:val="NO"/>
    <w:rsid w:val="0062116D"/>
    <w:pPr>
      <w:keepNext/>
      <w:spacing w:after="0"/>
    </w:pPr>
    <w:rPr>
      <w:rFonts w:ascii="Arial" w:hAnsi="Arial"/>
      <w:sz w:val="18"/>
    </w:rPr>
  </w:style>
  <w:style w:type="paragraph" w:customStyle="1" w:styleId="PL">
    <w:name w:val="PL"/>
    <w:rsid w:val="006211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62116D"/>
    <w:pPr>
      <w:jc w:val="right"/>
    </w:pPr>
  </w:style>
  <w:style w:type="paragraph" w:customStyle="1" w:styleId="H6">
    <w:name w:val="H6"/>
    <w:basedOn w:val="Heading5"/>
    <w:next w:val="Normal"/>
    <w:rsid w:val="0062116D"/>
    <w:pPr>
      <w:ind w:left="1985" w:hanging="1985"/>
      <w:outlineLvl w:val="9"/>
    </w:pPr>
    <w:rPr>
      <w:sz w:val="20"/>
    </w:rPr>
  </w:style>
  <w:style w:type="paragraph" w:customStyle="1" w:styleId="TAN">
    <w:name w:val="TAN"/>
    <w:basedOn w:val="TAL"/>
    <w:qFormat/>
    <w:rsid w:val="0062116D"/>
    <w:pPr>
      <w:ind w:left="851" w:hanging="851"/>
    </w:pPr>
  </w:style>
  <w:style w:type="paragraph" w:customStyle="1" w:styleId="TAL">
    <w:name w:val="TAL"/>
    <w:basedOn w:val="Normal"/>
    <w:link w:val="TALCar"/>
    <w:qFormat/>
    <w:rsid w:val="0062116D"/>
    <w:pPr>
      <w:keepNext/>
      <w:keepLines/>
      <w:spacing w:after="0"/>
    </w:pPr>
    <w:rPr>
      <w:rFonts w:ascii="Arial" w:hAnsi="Arial"/>
      <w:sz w:val="18"/>
    </w:rPr>
  </w:style>
  <w:style w:type="paragraph" w:customStyle="1" w:styleId="ZA">
    <w:name w:val="ZA"/>
    <w:rsid w:val="006211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6211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6211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6211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62116D"/>
    <w:pPr>
      <w:framePr w:wrap="notBeside" w:y="16161"/>
    </w:pPr>
  </w:style>
  <w:style w:type="character" w:customStyle="1" w:styleId="ZGSM">
    <w:name w:val="ZGSM"/>
    <w:rsid w:val="0062116D"/>
  </w:style>
  <w:style w:type="paragraph" w:styleId="List2">
    <w:name w:val="List 2"/>
    <w:basedOn w:val="List"/>
    <w:rsid w:val="0062116D"/>
    <w:pPr>
      <w:ind w:left="851"/>
    </w:pPr>
  </w:style>
  <w:style w:type="paragraph" w:customStyle="1" w:styleId="ZG">
    <w:name w:val="ZG"/>
    <w:rsid w:val="006211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62116D"/>
    <w:pPr>
      <w:ind w:left="1135"/>
    </w:pPr>
  </w:style>
  <w:style w:type="paragraph" w:styleId="List4">
    <w:name w:val="List 4"/>
    <w:basedOn w:val="List3"/>
    <w:rsid w:val="0062116D"/>
    <w:pPr>
      <w:ind w:left="1418"/>
    </w:pPr>
  </w:style>
  <w:style w:type="paragraph" w:styleId="List5">
    <w:name w:val="List 5"/>
    <w:basedOn w:val="List4"/>
    <w:rsid w:val="0062116D"/>
    <w:pPr>
      <w:ind w:left="1702"/>
    </w:pPr>
  </w:style>
  <w:style w:type="paragraph" w:customStyle="1" w:styleId="EditorsNote">
    <w:name w:val="Editor's Note"/>
    <w:basedOn w:val="NO"/>
    <w:rsid w:val="0062116D"/>
    <w:rPr>
      <w:color w:val="FF0000"/>
    </w:rPr>
  </w:style>
  <w:style w:type="paragraph" w:styleId="List">
    <w:name w:val="List"/>
    <w:basedOn w:val="Normal"/>
    <w:rsid w:val="0062116D"/>
    <w:pPr>
      <w:ind w:left="568" w:hanging="284"/>
    </w:pPr>
  </w:style>
  <w:style w:type="paragraph" w:styleId="ListBullet">
    <w:name w:val="List Bullet"/>
    <w:basedOn w:val="List"/>
    <w:rsid w:val="0062116D"/>
  </w:style>
  <w:style w:type="paragraph" w:styleId="ListBullet4">
    <w:name w:val="List Bullet 4"/>
    <w:basedOn w:val="ListBullet3"/>
    <w:rsid w:val="0062116D"/>
    <w:pPr>
      <w:ind w:left="1418"/>
    </w:pPr>
  </w:style>
  <w:style w:type="paragraph" w:styleId="ListBullet5">
    <w:name w:val="List Bullet 5"/>
    <w:basedOn w:val="ListBullet4"/>
    <w:rsid w:val="0062116D"/>
    <w:pPr>
      <w:ind w:left="1702"/>
    </w:pPr>
  </w:style>
  <w:style w:type="paragraph" w:customStyle="1" w:styleId="B1">
    <w:name w:val="B1"/>
    <w:basedOn w:val="List"/>
    <w:link w:val="B1Char"/>
    <w:qFormat/>
    <w:rsid w:val="0062116D"/>
  </w:style>
  <w:style w:type="paragraph" w:customStyle="1" w:styleId="B2">
    <w:name w:val="B2"/>
    <w:basedOn w:val="List2"/>
    <w:rsid w:val="0062116D"/>
  </w:style>
  <w:style w:type="paragraph" w:customStyle="1" w:styleId="B3">
    <w:name w:val="B3"/>
    <w:basedOn w:val="List3"/>
    <w:rsid w:val="0062116D"/>
  </w:style>
  <w:style w:type="paragraph" w:customStyle="1" w:styleId="B4">
    <w:name w:val="B4"/>
    <w:basedOn w:val="List4"/>
    <w:rsid w:val="0062116D"/>
  </w:style>
  <w:style w:type="paragraph" w:customStyle="1" w:styleId="B5">
    <w:name w:val="B5"/>
    <w:basedOn w:val="List5"/>
    <w:rsid w:val="0062116D"/>
  </w:style>
  <w:style w:type="paragraph" w:styleId="Footer">
    <w:name w:val="footer"/>
    <w:basedOn w:val="Header"/>
    <w:link w:val="FooterChar"/>
    <w:rsid w:val="0062116D"/>
    <w:pPr>
      <w:jc w:val="center"/>
    </w:pPr>
    <w:rPr>
      <w:i/>
    </w:rPr>
  </w:style>
  <w:style w:type="character" w:customStyle="1" w:styleId="FooterChar">
    <w:name w:val="Footer Char"/>
    <w:link w:val="Footer"/>
    <w:rsid w:val="00F55128"/>
    <w:rPr>
      <w:rFonts w:ascii="Arial" w:eastAsia="Times New Roman" w:hAnsi="Arial"/>
      <w:b/>
      <w:i/>
      <w:noProof/>
      <w:sz w:val="18"/>
    </w:rPr>
  </w:style>
  <w:style w:type="paragraph" w:customStyle="1" w:styleId="ZTD">
    <w:name w:val="ZTD"/>
    <w:basedOn w:val="ZB"/>
    <w:rsid w:val="0062116D"/>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eastAsia="en-US"/>
    </w:rPr>
  </w:style>
  <w:style w:type="character" w:customStyle="1" w:styleId="TFChar">
    <w:name w:val="TF Char"/>
    <w:link w:val="TF"/>
    <w:qFormat/>
    <w:locked/>
    <w:rsid w:val="000E0F75"/>
    <w:rPr>
      <w:rFonts w:ascii="Arial" w:eastAsia="Times New Roman" w:hAnsi="Arial"/>
      <w:b/>
    </w:rPr>
  </w:style>
  <w:style w:type="character" w:customStyle="1" w:styleId="B1Char">
    <w:name w:val="B1 Char"/>
    <w:link w:val="B1"/>
    <w:qFormat/>
    <w:locked/>
    <w:rsid w:val="0065304F"/>
    <w:rPr>
      <w:rFonts w:eastAsia="Times New Roman"/>
    </w:rPr>
  </w:style>
  <w:style w:type="character" w:customStyle="1" w:styleId="NOChar">
    <w:name w:val="NO Char"/>
    <w:link w:val="NO"/>
    <w:locked/>
    <w:rsid w:val="0065304F"/>
    <w:rPr>
      <w:rFonts w:eastAsia="Times New Roman"/>
    </w:rPr>
  </w:style>
  <w:style w:type="character" w:customStyle="1" w:styleId="THChar">
    <w:name w:val="TH Char"/>
    <w:link w:val="TH"/>
    <w:qFormat/>
    <w:locked/>
    <w:rsid w:val="004F45BA"/>
    <w:rPr>
      <w:rFonts w:ascii="Arial" w:eastAsia="Times New Roman" w:hAnsi="Arial"/>
      <w:b/>
    </w:rPr>
  </w:style>
  <w:style w:type="character" w:customStyle="1" w:styleId="TAHChar">
    <w:name w:val="TAH Char"/>
    <w:link w:val="TAH"/>
    <w:locked/>
    <w:rsid w:val="005A548D"/>
    <w:rPr>
      <w:rFonts w:ascii="Arial" w:eastAsia="Times New Roman" w:hAnsi="Arial"/>
      <w:b/>
      <w:sz w:val="18"/>
    </w:rPr>
  </w:style>
  <w:style w:type="character" w:customStyle="1" w:styleId="TALCar">
    <w:name w:val="TAL Car"/>
    <w:link w:val="TAL"/>
    <w:locked/>
    <w:rsid w:val="005A548D"/>
    <w:rPr>
      <w:rFonts w:ascii="Arial" w:eastAsia="Times New Roman" w:hAnsi="Arial"/>
      <w:sz w:val="18"/>
    </w:rPr>
  </w:style>
  <w:style w:type="paragraph" w:styleId="Revision">
    <w:name w:val="Revision"/>
    <w:hidden/>
    <w:uiPriority w:val="99"/>
    <w:semiHidden/>
    <w:rsid w:val="00847AF8"/>
    <w:rPr>
      <w:rFonts w:eastAsia="Times New Roman"/>
      <w:lang w:eastAsia="zh-CN"/>
    </w:rPr>
  </w:style>
  <w:style w:type="character" w:styleId="CommentReference">
    <w:name w:val="annotation reference"/>
    <w:rsid w:val="00C74F4B"/>
    <w:rPr>
      <w:sz w:val="16"/>
      <w:szCs w:val="16"/>
    </w:rPr>
  </w:style>
  <w:style w:type="paragraph" w:styleId="CommentText">
    <w:name w:val="annotation text"/>
    <w:basedOn w:val="Normal"/>
    <w:link w:val="CommentTextChar"/>
    <w:rsid w:val="00C74F4B"/>
  </w:style>
  <w:style w:type="character" w:customStyle="1" w:styleId="CommentTextChar">
    <w:name w:val="Comment Text Char"/>
    <w:link w:val="CommentText"/>
    <w:rsid w:val="00C74F4B"/>
    <w:rPr>
      <w:rFonts w:eastAsia="Times New Roman"/>
      <w:lang w:val="en-GB"/>
    </w:rPr>
  </w:style>
  <w:style w:type="paragraph" w:styleId="CommentSubject">
    <w:name w:val="annotation subject"/>
    <w:basedOn w:val="CommentText"/>
    <w:next w:val="CommentText"/>
    <w:link w:val="CommentSubjectChar"/>
    <w:rsid w:val="00C74F4B"/>
    <w:rPr>
      <w:b/>
      <w:bCs/>
    </w:rPr>
  </w:style>
  <w:style w:type="character" w:customStyle="1" w:styleId="CommentSubjectChar">
    <w:name w:val="Comment Subject Char"/>
    <w:link w:val="CommentSubject"/>
    <w:rsid w:val="00C74F4B"/>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68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Microsoft_Visio_2003-2010_Drawing.vsd"/><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6.emf"/><Relationship Id="rId10" Type="http://schemas.openxmlformats.org/officeDocument/2006/relationships/package" Target="embeddings/Microsoft_Visio_Drawing1.vsdx"/><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1848</TotalTime>
  <Pages>8</Pages>
  <Words>2113</Words>
  <Characters>12046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 </vt:lpstr>
    </vt:vector>
  </TitlesOfParts>
  <Company>ETSI Secretariat</Company>
  <LinksUpToDate>false</LinksUpToDate>
  <CharactersWithSpaces>14131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Ericsson</cp:lastModifiedBy>
  <cp:revision>575</cp:revision>
  <dcterms:created xsi:type="dcterms:W3CDTF">2023-05-09T18:19:00Z</dcterms:created>
  <dcterms:modified xsi:type="dcterms:W3CDTF">2023-11-07T15:23:00Z</dcterms:modified>
</cp:coreProperties>
</file>